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DC5775" w:rsidR="001E41F3" w:rsidRPr="00E05E2D" w:rsidRDefault="001E41F3">
      <w:pPr>
        <w:pStyle w:val="CRCoverPage"/>
        <w:tabs>
          <w:tab w:val="right" w:pos="9639"/>
        </w:tabs>
        <w:spacing w:after="0"/>
        <w:rPr>
          <w:b/>
          <w:i/>
          <w:sz w:val="28"/>
        </w:rPr>
      </w:pPr>
      <w:r w:rsidRPr="00E05E2D">
        <w:rPr>
          <w:b/>
          <w:sz w:val="24"/>
        </w:rPr>
        <w:t>3GPP TSG</w:t>
      </w:r>
      <w:r w:rsidR="009F277F" w:rsidRPr="00E05E2D">
        <w:rPr>
          <w:b/>
          <w:sz w:val="24"/>
        </w:rPr>
        <w:t>-SA1</w:t>
      </w:r>
      <w:r w:rsidR="00C66BA2" w:rsidRPr="00E05E2D">
        <w:rPr>
          <w:b/>
          <w:sz w:val="24"/>
        </w:rPr>
        <w:t xml:space="preserve"> </w:t>
      </w:r>
      <w:r w:rsidRPr="00E05E2D">
        <w:rPr>
          <w:b/>
          <w:sz w:val="24"/>
        </w:rPr>
        <w:t xml:space="preserve">Meeting </w:t>
      </w:r>
      <w:r w:rsidR="009F277F" w:rsidRPr="00E05E2D">
        <w:rPr>
          <w:b/>
          <w:sz w:val="24"/>
        </w:rPr>
        <w:t>#90</w:t>
      </w:r>
      <w:r w:rsidRPr="00E05E2D">
        <w:rPr>
          <w:b/>
          <w:i/>
          <w:sz w:val="28"/>
        </w:rPr>
        <w:tab/>
      </w:r>
      <w:r w:rsidR="007408DC" w:rsidRPr="00E05E2D">
        <w:rPr>
          <w:b/>
          <w:i/>
          <w:sz w:val="28"/>
        </w:rPr>
        <w:t>S1-20</w:t>
      </w:r>
      <w:r w:rsidR="00A86E9C" w:rsidRPr="00E05E2D">
        <w:rPr>
          <w:b/>
          <w:i/>
          <w:sz w:val="28"/>
        </w:rPr>
        <w:t>3</w:t>
      </w:r>
      <w:r w:rsidR="002E29BA">
        <w:rPr>
          <w:b/>
          <w:i/>
          <w:sz w:val="28"/>
        </w:rPr>
        <w:t>091</w:t>
      </w:r>
    </w:p>
    <w:p w14:paraId="6C0AFDA5" w14:textId="3E034016" w:rsidR="00F37385" w:rsidRPr="00E05E2D" w:rsidRDefault="00F37385" w:rsidP="00F37385">
      <w:pPr>
        <w:pBdr>
          <w:bottom w:val="single" w:sz="4" w:space="1" w:color="auto"/>
        </w:pBdr>
        <w:tabs>
          <w:tab w:val="right" w:pos="9639"/>
        </w:tabs>
        <w:rPr>
          <w:rFonts w:ascii="Arial" w:hAnsi="Arial" w:cs="Arial"/>
          <w:b/>
        </w:rPr>
      </w:pPr>
      <w:r w:rsidRPr="00E05E2D">
        <w:rPr>
          <w:rFonts w:ascii="Arial" w:hAnsi="Arial"/>
          <w:b/>
          <w:sz w:val="24"/>
        </w:rPr>
        <w:t xml:space="preserve">Electronic Meeting, </w:t>
      </w:r>
      <w:r w:rsidR="00A86E9C" w:rsidRPr="00E05E2D">
        <w:rPr>
          <w:rFonts w:ascii="Arial" w:hAnsi="Arial"/>
          <w:b/>
          <w:sz w:val="24"/>
        </w:rPr>
        <w:t xml:space="preserve">24 Aug – 2 </w:t>
      </w:r>
      <w:proofErr w:type="gramStart"/>
      <w:r w:rsidR="00A86E9C" w:rsidRPr="00E05E2D">
        <w:rPr>
          <w:rFonts w:ascii="Arial" w:hAnsi="Arial"/>
          <w:b/>
          <w:sz w:val="24"/>
        </w:rPr>
        <w:t>Sept,</w:t>
      </w:r>
      <w:proofErr w:type="gramEnd"/>
      <w:r w:rsidRPr="00E05E2D">
        <w:rPr>
          <w:rFonts w:ascii="Arial" w:hAnsi="Arial"/>
          <w:b/>
          <w:sz w:val="24"/>
        </w:rPr>
        <w:t xml:space="preserve"> 2020</w:t>
      </w:r>
      <w:r w:rsidRPr="00E05E2D">
        <w:rPr>
          <w:rFonts w:ascii="Arial" w:hAnsi="Arial" w:cs="Arial"/>
          <w:b/>
        </w:rPr>
        <w:tab/>
      </w:r>
      <w:r w:rsidRPr="00E05E2D">
        <w:rPr>
          <w:rFonts w:ascii="Arial" w:hAnsi="Arial" w:cs="Arial"/>
          <w:i/>
        </w:rPr>
        <w:t>(revision of S1-20</w:t>
      </w:r>
      <w:r w:rsidR="00A86E9C" w:rsidRPr="00E05E2D">
        <w:rPr>
          <w:rFonts w:ascii="Arial" w:hAnsi="Arial" w:cs="Arial"/>
          <w:i/>
        </w:rPr>
        <w:t>3</w:t>
      </w:r>
      <w:r w:rsidRPr="00E05E2D">
        <w:rPr>
          <w:rFonts w:ascii="Arial" w:hAnsi="Arial" w:cs="Arial"/>
          <w:i/>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5E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05E2D" w:rsidRDefault="00305409" w:rsidP="00E34898">
            <w:pPr>
              <w:pStyle w:val="CRCoverPage"/>
              <w:spacing w:after="0"/>
              <w:jc w:val="right"/>
              <w:rPr>
                <w:i/>
              </w:rPr>
            </w:pPr>
            <w:r w:rsidRPr="00E05E2D">
              <w:rPr>
                <w:i/>
                <w:sz w:val="14"/>
              </w:rPr>
              <w:t>CR-Form-v</w:t>
            </w:r>
            <w:r w:rsidR="008863B9" w:rsidRPr="00E05E2D">
              <w:rPr>
                <w:i/>
                <w:sz w:val="14"/>
              </w:rPr>
              <w:t>12.</w:t>
            </w:r>
            <w:r w:rsidR="002E472E" w:rsidRPr="00E05E2D">
              <w:rPr>
                <w:i/>
                <w:sz w:val="14"/>
              </w:rPr>
              <w:t>1</w:t>
            </w:r>
          </w:p>
        </w:tc>
      </w:tr>
      <w:tr w:rsidR="001E41F3" w:rsidRPr="00E05E2D" w14:paraId="3FBB62B8" w14:textId="77777777" w:rsidTr="00547111">
        <w:tc>
          <w:tcPr>
            <w:tcW w:w="9641" w:type="dxa"/>
            <w:gridSpan w:val="9"/>
            <w:tcBorders>
              <w:left w:val="single" w:sz="4" w:space="0" w:color="auto"/>
              <w:right w:val="single" w:sz="4" w:space="0" w:color="auto"/>
            </w:tcBorders>
          </w:tcPr>
          <w:p w14:paraId="79AB67D6" w14:textId="77777777" w:rsidR="001E41F3" w:rsidRPr="00E05E2D" w:rsidRDefault="001E41F3">
            <w:pPr>
              <w:pStyle w:val="CRCoverPage"/>
              <w:spacing w:after="0"/>
              <w:jc w:val="center"/>
            </w:pPr>
            <w:r w:rsidRPr="00E05E2D">
              <w:rPr>
                <w:b/>
                <w:sz w:val="32"/>
              </w:rPr>
              <w:t>CHANGE REQUEST</w:t>
            </w:r>
          </w:p>
        </w:tc>
      </w:tr>
      <w:tr w:rsidR="001E41F3" w:rsidRPr="00E05E2D" w14:paraId="79946B04" w14:textId="77777777" w:rsidTr="00547111">
        <w:tc>
          <w:tcPr>
            <w:tcW w:w="9641" w:type="dxa"/>
            <w:gridSpan w:val="9"/>
            <w:tcBorders>
              <w:left w:val="single" w:sz="4" w:space="0" w:color="auto"/>
              <w:right w:val="single" w:sz="4" w:space="0" w:color="auto"/>
            </w:tcBorders>
          </w:tcPr>
          <w:p w14:paraId="12C70EEE" w14:textId="77777777" w:rsidR="001E41F3" w:rsidRPr="00E05E2D" w:rsidRDefault="001E41F3">
            <w:pPr>
              <w:pStyle w:val="CRCoverPage"/>
              <w:spacing w:after="0"/>
              <w:rPr>
                <w:sz w:val="8"/>
                <w:szCs w:val="8"/>
              </w:rPr>
            </w:pPr>
          </w:p>
        </w:tc>
      </w:tr>
      <w:tr w:rsidR="001E41F3" w:rsidRPr="00E05E2D" w14:paraId="3999489E" w14:textId="77777777" w:rsidTr="00547111">
        <w:tc>
          <w:tcPr>
            <w:tcW w:w="142" w:type="dxa"/>
            <w:tcBorders>
              <w:left w:val="single" w:sz="4" w:space="0" w:color="auto"/>
            </w:tcBorders>
          </w:tcPr>
          <w:p w14:paraId="4DDA7F40" w14:textId="77777777" w:rsidR="001E41F3" w:rsidRPr="00E05E2D" w:rsidRDefault="001E41F3">
            <w:pPr>
              <w:pStyle w:val="CRCoverPage"/>
              <w:spacing w:after="0"/>
              <w:jc w:val="right"/>
            </w:pPr>
          </w:p>
        </w:tc>
        <w:tc>
          <w:tcPr>
            <w:tcW w:w="1559" w:type="dxa"/>
            <w:shd w:val="pct30" w:color="FFFF00" w:fill="auto"/>
          </w:tcPr>
          <w:p w14:paraId="52508B66" w14:textId="70DB636D" w:rsidR="001E41F3" w:rsidRPr="00E05E2D" w:rsidRDefault="00B67004" w:rsidP="00E13F3D">
            <w:pPr>
              <w:pStyle w:val="CRCoverPage"/>
              <w:spacing w:after="0"/>
              <w:jc w:val="right"/>
              <w:rPr>
                <w:b/>
                <w:bCs/>
                <w:sz w:val="28"/>
                <w:szCs w:val="28"/>
              </w:rPr>
            </w:pPr>
            <w:r w:rsidRPr="00E05E2D">
              <w:rPr>
                <w:b/>
                <w:bCs/>
                <w:sz w:val="28"/>
                <w:szCs w:val="28"/>
              </w:rPr>
              <w:t>22.261</w:t>
            </w:r>
          </w:p>
        </w:tc>
        <w:tc>
          <w:tcPr>
            <w:tcW w:w="709" w:type="dxa"/>
          </w:tcPr>
          <w:p w14:paraId="77009707" w14:textId="77777777" w:rsidR="001E41F3" w:rsidRPr="00E05E2D" w:rsidRDefault="001E41F3">
            <w:pPr>
              <w:pStyle w:val="CRCoverPage"/>
              <w:spacing w:after="0"/>
              <w:jc w:val="center"/>
            </w:pPr>
            <w:r w:rsidRPr="00E05E2D">
              <w:rPr>
                <w:b/>
                <w:sz w:val="28"/>
              </w:rPr>
              <w:t>CR</w:t>
            </w:r>
          </w:p>
        </w:tc>
        <w:tc>
          <w:tcPr>
            <w:tcW w:w="1276" w:type="dxa"/>
            <w:shd w:val="pct30" w:color="FFFF00" w:fill="auto"/>
          </w:tcPr>
          <w:p w14:paraId="6CAED29D" w14:textId="4AF6F9A3" w:rsidR="001E41F3" w:rsidRPr="002E29BA" w:rsidRDefault="002E29BA" w:rsidP="002E29BA">
            <w:pPr>
              <w:pStyle w:val="CRCoverPage"/>
              <w:spacing w:after="0"/>
              <w:jc w:val="center"/>
              <w:rPr>
                <w:b/>
                <w:bCs/>
                <w:sz w:val="28"/>
                <w:szCs w:val="28"/>
              </w:rPr>
            </w:pPr>
            <w:r>
              <w:rPr>
                <w:b/>
                <w:bCs/>
                <w:sz w:val="28"/>
                <w:szCs w:val="28"/>
              </w:rPr>
              <w:t>0467</w:t>
            </w:r>
          </w:p>
        </w:tc>
        <w:tc>
          <w:tcPr>
            <w:tcW w:w="709" w:type="dxa"/>
          </w:tcPr>
          <w:p w14:paraId="09D2C09B" w14:textId="77777777" w:rsidR="001E41F3" w:rsidRPr="00E05E2D" w:rsidRDefault="001E41F3" w:rsidP="0051580D">
            <w:pPr>
              <w:pStyle w:val="CRCoverPage"/>
              <w:tabs>
                <w:tab w:val="right" w:pos="625"/>
              </w:tabs>
              <w:spacing w:after="0"/>
              <w:jc w:val="center"/>
            </w:pPr>
            <w:r w:rsidRPr="00E05E2D">
              <w:rPr>
                <w:b/>
                <w:bCs/>
                <w:sz w:val="28"/>
              </w:rPr>
              <w:t>rev</w:t>
            </w:r>
          </w:p>
        </w:tc>
        <w:tc>
          <w:tcPr>
            <w:tcW w:w="992" w:type="dxa"/>
            <w:shd w:val="pct30" w:color="FFFF00" w:fill="auto"/>
          </w:tcPr>
          <w:p w14:paraId="7533BF9D" w14:textId="0C7DE0D7" w:rsidR="001E41F3" w:rsidRPr="00E05E2D" w:rsidRDefault="004D6596" w:rsidP="00E13F3D">
            <w:pPr>
              <w:pStyle w:val="CRCoverPage"/>
              <w:spacing w:after="0"/>
              <w:jc w:val="center"/>
              <w:rPr>
                <w:b/>
                <w:bCs/>
                <w:sz w:val="28"/>
                <w:szCs w:val="28"/>
              </w:rPr>
            </w:pPr>
            <w:r w:rsidRPr="00E05E2D">
              <w:rPr>
                <w:b/>
                <w:bCs/>
                <w:sz w:val="28"/>
                <w:szCs w:val="28"/>
              </w:rPr>
              <w:t>-</w:t>
            </w:r>
          </w:p>
        </w:tc>
        <w:tc>
          <w:tcPr>
            <w:tcW w:w="2410" w:type="dxa"/>
          </w:tcPr>
          <w:p w14:paraId="5D4AEAE9" w14:textId="77777777" w:rsidR="001E41F3" w:rsidRPr="00E05E2D" w:rsidRDefault="001E41F3" w:rsidP="0051580D">
            <w:pPr>
              <w:pStyle w:val="CRCoverPage"/>
              <w:tabs>
                <w:tab w:val="right" w:pos="1825"/>
              </w:tabs>
              <w:spacing w:after="0"/>
              <w:jc w:val="center"/>
            </w:pPr>
            <w:r w:rsidRPr="00E05E2D">
              <w:rPr>
                <w:b/>
                <w:sz w:val="28"/>
                <w:szCs w:val="28"/>
              </w:rPr>
              <w:t>Current version:</w:t>
            </w:r>
          </w:p>
        </w:tc>
        <w:tc>
          <w:tcPr>
            <w:tcW w:w="1701" w:type="dxa"/>
            <w:shd w:val="pct30" w:color="FFFF00" w:fill="auto"/>
          </w:tcPr>
          <w:p w14:paraId="1E22D6AC" w14:textId="4F0873C5" w:rsidR="001E41F3" w:rsidRPr="00E05E2D" w:rsidRDefault="004D6596">
            <w:pPr>
              <w:pStyle w:val="CRCoverPage"/>
              <w:spacing w:after="0"/>
              <w:jc w:val="center"/>
              <w:rPr>
                <w:b/>
                <w:bCs/>
                <w:sz w:val="28"/>
              </w:rPr>
            </w:pPr>
            <w:r w:rsidRPr="00E05E2D">
              <w:rPr>
                <w:b/>
                <w:bCs/>
                <w:sz w:val="28"/>
              </w:rPr>
              <w:t>17.</w:t>
            </w:r>
            <w:r w:rsidR="00FF7CEF">
              <w:rPr>
                <w:b/>
                <w:bCs/>
                <w:sz w:val="28"/>
              </w:rPr>
              <w:t>3</w:t>
            </w:r>
            <w:r w:rsidRPr="00E05E2D">
              <w:rPr>
                <w:b/>
                <w:bCs/>
                <w:sz w:val="28"/>
              </w:rPr>
              <w:t>.</w:t>
            </w:r>
            <w:r w:rsidR="00B67004" w:rsidRPr="00E05E2D">
              <w:rPr>
                <w:b/>
                <w:bCs/>
                <w:sz w:val="28"/>
              </w:rPr>
              <w:t>0</w:t>
            </w:r>
          </w:p>
        </w:tc>
        <w:tc>
          <w:tcPr>
            <w:tcW w:w="143" w:type="dxa"/>
            <w:tcBorders>
              <w:right w:val="single" w:sz="4" w:space="0" w:color="auto"/>
            </w:tcBorders>
          </w:tcPr>
          <w:p w14:paraId="399238C9" w14:textId="77777777" w:rsidR="001E41F3" w:rsidRPr="00E05E2D" w:rsidRDefault="001E41F3">
            <w:pPr>
              <w:pStyle w:val="CRCoverPage"/>
              <w:spacing w:after="0"/>
            </w:pPr>
          </w:p>
        </w:tc>
      </w:tr>
      <w:tr w:rsidR="001E41F3" w:rsidRPr="00E05E2D" w14:paraId="7DC9F5A2" w14:textId="77777777" w:rsidTr="00547111">
        <w:tc>
          <w:tcPr>
            <w:tcW w:w="9641" w:type="dxa"/>
            <w:gridSpan w:val="9"/>
            <w:tcBorders>
              <w:left w:val="single" w:sz="4" w:space="0" w:color="auto"/>
              <w:right w:val="single" w:sz="4" w:space="0" w:color="auto"/>
            </w:tcBorders>
          </w:tcPr>
          <w:p w14:paraId="4883A7D2" w14:textId="77777777" w:rsidR="001E41F3" w:rsidRPr="00E05E2D" w:rsidRDefault="001E41F3">
            <w:pPr>
              <w:pStyle w:val="CRCoverPage"/>
              <w:spacing w:after="0"/>
            </w:pPr>
          </w:p>
        </w:tc>
      </w:tr>
      <w:tr w:rsidR="001E41F3" w:rsidRPr="00E05E2D" w14:paraId="266B4BDF" w14:textId="77777777" w:rsidTr="00547111">
        <w:tc>
          <w:tcPr>
            <w:tcW w:w="9641" w:type="dxa"/>
            <w:gridSpan w:val="9"/>
            <w:tcBorders>
              <w:top w:val="single" w:sz="4" w:space="0" w:color="auto"/>
            </w:tcBorders>
          </w:tcPr>
          <w:p w14:paraId="47E13998" w14:textId="77777777" w:rsidR="001E41F3" w:rsidRPr="00E05E2D" w:rsidRDefault="001E41F3">
            <w:pPr>
              <w:pStyle w:val="CRCoverPage"/>
              <w:spacing w:after="0"/>
              <w:jc w:val="center"/>
              <w:rPr>
                <w:rFonts w:cs="Arial"/>
                <w:i/>
              </w:rPr>
            </w:pPr>
            <w:r w:rsidRPr="00E05E2D">
              <w:rPr>
                <w:rFonts w:cs="Arial"/>
                <w:i/>
              </w:rPr>
              <w:t xml:space="preserve">For </w:t>
            </w:r>
            <w:hyperlink r:id="rId14" w:anchor="_blank" w:history="1">
              <w:r w:rsidRPr="00E05E2D">
                <w:rPr>
                  <w:rStyle w:val="Hyperlink"/>
                  <w:rFonts w:cs="Arial"/>
                  <w:b/>
                  <w:i/>
                  <w:color w:val="FF0000"/>
                </w:rPr>
                <w:t>HE</w:t>
              </w:r>
              <w:bookmarkStart w:id="0" w:name="_Hlt497126619"/>
              <w:r w:rsidRPr="00E05E2D">
                <w:rPr>
                  <w:rStyle w:val="Hyperlink"/>
                  <w:rFonts w:cs="Arial"/>
                  <w:b/>
                  <w:i/>
                  <w:color w:val="FF0000"/>
                </w:rPr>
                <w:t>L</w:t>
              </w:r>
              <w:bookmarkEnd w:id="0"/>
              <w:r w:rsidRPr="00E05E2D">
                <w:rPr>
                  <w:rStyle w:val="Hyperlink"/>
                  <w:rFonts w:cs="Arial"/>
                  <w:b/>
                  <w:i/>
                  <w:color w:val="FF0000"/>
                </w:rPr>
                <w:t>P</w:t>
              </w:r>
            </w:hyperlink>
            <w:r w:rsidRPr="00E05E2D">
              <w:rPr>
                <w:rFonts w:cs="Arial"/>
                <w:b/>
                <w:i/>
                <w:color w:val="FF0000"/>
              </w:rPr>
              <w:t xml:space="preserve"> </w:t>
            </w:r>
            <w:r w:rsidRPr="00E05E2D">
              <w:rPr>
                <w:rFonts w:cs="Arial"/>
                <w:i/>
              </w:rPr>
              <w:t>on using this form</w:t>
            </w:r>
            <w:r w:rsidR="0051580D" w:rsidRPr="00E05E2D">
              <w:rPr>
                <w:rFonts w:cs="Arial"/>
                <w:i/>
              </w:rPr>
              <w:t>: c</w:t>
            </w:r>
            <w:r w:rsidR="00F25D98" w:rsidRPr="00E05E2D">
              <w:rPr>
                <w:rFonts w:cs="Arial"/>
                <w:i/>
              </w:rPr>
              <w:t xml:space="preserve">omprehensive instructions can be found at </w:t>
            </w:r>
            <w:r w:rsidR="001B7A65" w:rsidRPr="00E05E2D">
              <w:rPr>
                <w:rFonts w:cs="Arial"/>
                <w:i/>
              </w:rPr>
              <w:br/>
            </w:r>
            <w:hyperlink r:id="rId15" w:history="1">
              <w:r w:rsidR="00DE34CF" w:rsidRPr="00E05E2D">
                <w:rPr>
                  <w:rStyle w:val="Hyperlink"/>
                  <w:rFonts w:cs="Arial"/>
                  <w:i/>
                </w:rPr>
                <w:t>http://www.3gpp.org/Change-Requests</w:t>
              </w:r>
            </w:hyperlink>
            <w:r w:rsidR="00F25D98" w:rsidRPr="00E05E2D">
              <w:rPr>
                <w:rFonts w:cs="Arial"/>
                <w:i/>
              </w:rPr>
              <w:t>.</w:t>
            </w:r>
          </w:p>
        </w:tc>
      </w:tr>
      <w:tr w:rsidR="001E41F3" w:rsidRPr="00E05E2D" w14:paraId="296CF086" w14:textId="77777777" w:rsidTr="00547111">
        <w:tc>
          <w:tcPr>
            <w:tcW w:w="9641" w:type="dxa"/>
            <w:gridSpan w:val="9"/>
          </w:tcPr>
          <w:p w14:paraId="7D4A60B5" w14:textId="77777777" w:rsidR="001E41F3" w:rsidRPr="00E05E2D" w:rsidRDefault="001E41F3">
            <w:pPr>
              <w:pStyle w:val="CRCoverPage"/>
              <w:spacing w:after="0"/>
              <w:rPr>
                <w:sz w:val="8"/>
                <w:szCs w:val="8"/>
              </w:rPr>
            </w:pPr>
          </w:p>
        </w:tc>
      </w:tr>
    </w:tbl>
    <w:p w14:paraId="53540664" w14:textId="77777777" w:rsidR="001E41F3" w:rsidRPr="00E05E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5E2D" w14:paraId="0EE45D52" w14:textId="77777777" w:rsidTr="00A7671C">
        <w:tc>
          <w:tcPr>
            <w:tcW w:w="2835" w:type="dxa"/>
          </w:tcPr>
          <w:p w14:paraId="59860FA1" w14:textId="77777777" w:rsidR="00F25D98" w:rsidRPr="00E05E2D" w:rsidRDefault="00F25D98" w:rsidP="001E41F3">
            <w:pPr>
              <w:pStyle w:val="CRCoverPage"/>
              <w:tabs>
                <w:tab w:val="right" w:pos="2751"/>
              </w:tabs>
              <w:spacing w:after="0"/>
              <w:rPr>
                <w:b/>
                <w:i/>
              </w:rPr>
            </w:pPr>
            <w:r w:rsidRPr="00E05E2D">
              <w:rPr>
                <w:b/>
                <w:i/>
              </w:rPr>
              <w:t>Proposed change</w:t>
            </w:r>
            <w:r w:rsidR="00A7671C" w:rsidRPr="00E05E2D">
              <w:rPr>
                <w:b/>
                <w:i/>
              </w:rPr>
              <w:t xml:space="preserve"> </w:t>
            </w:r>
            <w:r w:rsidRPr="00E05E2D">
              <w:rPr>
                <w:b/>
                <w:i/>
              </w:rPr>
              <w:t>affects:</w:t>
            </w:r>
          </w:p>
        </w:tc>
        <w:tc>
          <w:tcPr>
            <w:tcW w:w="1418" w:type="dxa"/>
          </w:tcPr>
          <w:p w14:paraId="07128383" w14:textId="77777777" w:rsidR="00F25D98" w:rsidRPr="00E05E2D" w:rsidRDefault="00F25D98" w:rsidP="001E41F3">
            <w:pPr>
              <w:pStyle w:val="CRCoverPage"/>
              <w:spacing w:after="0"/>
              <w:jc w:val="right"/>
            </w:pPr>
            <w:r w:rsidRPr="00E05E2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5E2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5E2D" w:rsidRDefault="00F25D98" w:rsidP="001E41F3">
            <w:pPr>
              <w:pStyle w:val="CRCoverPage"/>
              <w:spacing w:after="0"/>
              <w:jc w:val="right"/>
              <w:rPr>
                <w:u w:val="single"/>
              </w:rPr>
            </w:pPr>
            <w:r w:rsidRPr="00E05E2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5E2D" w:rsidRDefault="00F25D98" w:rsidP="001E41F3">
            <w:pPr>
              <w:pStyle w:val="CRCoverPage"/>
              <w:spacing w:after="0"/>
              <w:jc w:val="center"/>
              <w:rPr>
                <w:b/>
                <w:caps/>
              </w:rPr>
            </w:pPr>
          </w:p>
        </w:tc>
        <w:tc>
          <w:tcPr>
            <w:tcW w:w="2126" w:type="dxa"/>
          </w:tcPr>
          <w:p w14:paraId="2ED8415F" w14:textId="77777777" w:rsidR="00F25D98" w:rsidRPr="00E05E2D" w:rsidRDefault="00F25D98" w:rsidP="001E41F3">
            <w:pPr>
              <w:pStyle w:val="CRCoverPage"/>
              <w:spacing w:after="0"/>
              <w:jc w:val="right"/>
              <w:rPr>
                <w:u w:val="single"/>
              </w:rPr>
            </w:pPr>
            <w:r w:rsidRPr="00E05E2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5E2D" w:rsidRDefault="00F25D98" w:rsidP="001E41F3">
            <w:pPr>
              <w:pStyle w:val="CRCoverPage"/>
              <w:spacing w:after="0"/>
              <w:jc w:val="center"/>
              <w:rPr>
                <w:b/>
                <w:caps/>
              </w:rPr>
            </w:pPr>
          </w:p>
        </w:tc>
        <w:tc>
          <w:tcPr>
            <w:tcW w:w="1418" w:type="dxa"/>
            <w:tcBorders>
              <w:left w:val="nil"/>
            </w:tcBorders>
          </w:tcPr>
          <w:p w14:paraId="6562735E" w14:textId="77777777" w:rsidR="00F25D98" w:rsidRPr="00E05E2D" w:rsidRDefault="00F25D98" w:rsidP="001E41F3">
            <w:pPr>
              <w:pStyle w:val="CRCoverPage"/>
              <w:spacing w:after="0"/>
              <w:jc w:val="right"/>
            </w:pPr>
            <w:r w:rsidRPr="00E05E2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5E2D" w:rsidRDefault="00F25D98" w:rsidP="001E41F3">
            <w:pPr>
              <w:pStyle w:val="CRCoverPage"/>
              <w:spacing w:after="0"/>
              <w:jc w:val="center"/>
              <w:rPr>
                <w:b/>
                <w:bCs/>
                <w:caps/>
              </w:rPr>
            </w:pPr>
          </w:p>
        </w:tc>
      </w:tr>
    </w:tbl>
    <w:p w14:paraId="69DCC391" w14:textId="77777777" w:rsidR="001E41F3" w:rsidRPr="00E05E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5E2D" w14:paraId="31618834" w14:textId="77777777" w:rsidTr="00547111">
        <w:tc>
          <w:tcPr>
            <w:tcW w:w="9640" w:type="dxa"/>
            <w:gridSpan w:val="11"/>
          </w:tcPr>
          <w:p w14:paraId="55477508" w14:textId="77777777" w:rsidR="001E41F3" w:rsidRPr="00E05E2D" w:rsidRDefault="001E41F3">
            <w:pPr>
              <w:pStyle w:val="CRCoverPage"/>
              <w:spacing w:after="0"/>
              <w:rPr>
                <w:sz w:val="8"/>
                <w:szCs w:val="8"/>
              </w:rPr>
            </w:pPr>
          </w:p>
        </w:tc>
      </w:tr>
      <w:tr w:rsidR="001E41F3" w:rsidRPr="00E05E2D" w14:paraId="58300953" w14:textId="77777777" w:rsidTr="00547111">
        <w:tc>
          <w:tcPr>
            <w:tcW w:w="1843" w:type="dxa"/>
            <w:tcBorders>
              <w:top w:val="single" w:sz="4" w:space="0" w:color="auto"/>
              <w:left w:val="single" w:sz="4" w:space="0" w:color="auto"/>
            </w:tcBorders>
          </w:tcPr>
          <w:p w14:paraId="05B2F3A2" w14:textId="77777777" w:rsidR="001E41F3" w:rsidRPr="00E05E2D" w:rsidRDefault="001E41F3">
            <w:pPr>
              <w:pStyle w:val="CRCoverPage"/>
              <w:tabs>
                <w:tab w:val="right" w:pos="1759"/>
              </w:tabs>
              <w:spacing w:after="0"/>
              <w:rPr>
                <w:b/>
                <w:i/>
              </w:rPr>
            </w:pPr>
            <w:r w:rsidRPr="00E05E2D">
              <w:rPr>
                <w:b/>
                <w:i/>
              </w:rPr>
              <w:t>Title:</w:t>
            </w:r>
            <w:r w:rsidRPr="00E05E2D">
              <w:rPr>
                <w:b/>
                <w:i/>
              </w:rPr>
              <w:tab/>
            </w:r>
          </w:p>
        </w:tc>
        <w:tc>
          <w:tcPr>
            <w:tcW w:w="7797" w:type="dxa"/>
            <w:gridSpan w:val="10"/>
            <w:tcBorders>
              <w:top w:val="single" w:sz="4" w:space="0" w:color="auto"/>
              <w:right w:val="single" w:sz="4" w:space="0" w:color="auto"/>
            </w:tcBorders>
            <w:shd w:val="pct30" w:color="FFFF00" w:fill="auto"/>
          </w:tcPr>
          <w:p w14:paraId="3D393EEE" w14:textId="485DD82A" w:rsidR="001E41F3" w:rsidRPr="00E05E2D" w:rsidRDefault="00B67004">
            <w:pPr>
              <w:pStyle w:val="CRCoverPage"/>
              <w:spacing w:after="0"/>
              <w:ind w:left="100"/>
            </w:pPr>
            <w:r w:rsidRPr="00E05E2D">
              <w:t>UAC enhancement for IAB</w:t>
            </w:r>
          </w:p>
        </w:tc>
      </w:tr>
      <w:tr w:rsidR="001E41F3" w:rsidRPr="00E05E2D" w14:paraId="05C08479" w14:textId="77777777" w:rsidTr="00547111">
        <w:tc>
          <w:tcPr>
            <w:tcW w:w="1843" w:type="dxa"/>
            <w:tcBorders>
              <w:left w:val="single" w:sz="4" w:space="0" w:color="auto"/>
            </w:tcBorders>
          </w:tcPr>
          <w:p w14:paraId="45E29F53" w14:textId="77777777" w:rsidR="001E41F3" w:rsidRPr="00E05E2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5E2D" w:rsidRDefault="001E41F3">
            <w:pPr>
              <w:pStyle w:val="CRCoverPage"/>
              <w:spacing w:after="0"/>
              <w:rPr>
                <w:sz w:val="8"/>
                <w:szCs w:val="8"/>
              </w:rPr>
            </w:pPr>
          </w:p>
        </w:tc>
      </w:tr>
      <w:tr w:rsidR="001E41F3" w:rsidRPr="00E05E2D" w14:paraId="46D5D7C2" w14:textId="77777777" w:rsidTr="00547111">
        <w:tc>
          <w:tcPr>
            <w:tcW w:w="1843" w:type="dxa"/>
            <w:tcBorders>
              <w:left w:val="single" w:sz="4" w:space="0" w:color="auto"/>
            </w:tcBorders>
          </w:tcPr>
          <w:p w14:paraId="45A6C2C4" w14:textId="77777777" w:rsidR="001E41F3" w:rsidRPr="00E05E2D" w:rsidRDefault="001E41F3">
            <w:pPr>
              <w:pStyle w:val="CRCoverPage"/>
              <w:tabs>
                <w:tab w:val="right" w:pos="1759"/>
              </w:tabs>
              <w:spacing w:after="0"/>
              <w:rPr>
                <w:b/>
                <w:i/>
              </w:rPr>
            </w:pPr>
            <w:r w:rsidRPr="00E05E2D">
              <w:rPr>
                <w:b/>
                <w:i/>
              </w:rPr>
              <w:t>Source to WG:</w:t>
            </w:r>
          </w:p>
        </w:tc>
        <w:tc>
          <w:tcPr>
            <w:tcW w:w="7797" w:type="dxa"/>
            <w:gridSpan w:val="10"/>
            <w:tcBorders>
              <w:right w:val="single" w:sz="4" w:space="0" w:color="auto"/>
            </w:tcBorders>
            <w:shd w:val="pct30" w:color="FFFF00" w:fill="auto"/>
          </w:tcPr>
          <w:p w14:paraId="298AA482" w14:textId="523158DF" w:rsidR="001E41F3" w:rsidRPr="00E05E2D" w:rsidRDefault="009D7329">
            <w:pPr>
              <w:pStyle w:val="CRCoverPage"/>
              <w:spacing w:after="0"/>
              <w:ind w:left="100"/>
            </w:pPr>
            <w:r w:rsidRPr="00E05E2D">
              <w:t>Nokia, Nokia Shan</w:t>
            </w:r>
            <w:r w:rsidR="00E33422">
              <w:t>g</w:t>
            </w:r>
            <w:r w:rsidRPr="00E05E2D">
              <w:t>hai Bell</w:t>
            </w:r>
          </w:p>
        </w:tc>
      </w:tr>
      <w:tr w:rsidR="001E41F3" w:rsidRPr="00E05E2D" w14:paraId="4196B218" w14:textId="77777777" w:rsidTr="00547111">
        <w:tc>
          <w:tcPr>
            <w:tcW w:w="1843" w:type="dxa"/>
            <w:tcBorders>
              <w:left w:val="single" w:sz="4" w:space="0" w:color="auto"/>
            </w:tcBorders>
          </w:tcPr>
          <w:p w14:paraId="14C300BA" w14:textId="77777777" w:rsidR="001E41F3" w:rsidRPr="00E05E2D" w:rsidRDefault="001E41F3">
            <w:pPr>
              <w:pStyle w:val="CRCoverPage"/>
              <w:tabs>
                <w:tab w:val="right" w:pos="1759"/>
              </w:tabs>
              <w:spacing w:after="0"/>
              <w:rPr>
                <w:b/>
                <w:i/>
              </w:rPr>
            </w:pPr>
            <w:r w:rsidRPr="00E05E2D">
              <w:rPr>
                <w:b/>
                <w:i/>
              </w:rPr>
              <w:t>Source to TSG:</w:t>
            </w:r>
          </w:p>
        </w:tc>
        <w:tc>
          <w:tcPr>
            <w:tcW w:w="7797" w:type="dxa"/>
            <w:gridSpan w:val="10"/>
            <w:tcBorders>
              <w:right w:val="single" w:sz="4" w:space="0" w:color="auto"/>
            </w:tcBorders>
            <w:shd w:val="pct30" w:color="FFFF00" w:fill="auto"/>
          </w:tcPr>
          <w:p w14:paraId="17FF8B7B" w14:textId="6778C390" w:rsidR="001E41F3" w:rsidRPr="00E05E2D" w:rsidRDefault="009D7329" w:rsidP="00547111">
            <w:pPr>
              <w:pStyle w:val="CRCoverPage"/>
              <w:spacing w:after="0"/>
              <w:ind w:left="100"/>
            </w:pPr>
            <w:r w:rsidRPr="00E05E2D">
              <w:t>S</w:t>
            </w:r>
            <w:r w:rsidR="00FF7CEF">
              <w:t>A</w:t>
            </w:r>
            <w:r w:rsidRPr="00E05E2D">
              <w:t>1</w:t>
            </w:r>
          </w:p>
        </w:tc>
      </w:tr>
      <w:tr w:rsidR="001E41F3" w:rsidRPr="00E05E2D" w14:paraId="76303739" w14:textId="77777777" w:rsidTr="00547111">
        <w:tc>
          <w:tcPr>
            <w:tcW w:w="1843" w:type="dxa"/>
            <w:tcBorders>
              <w:left w:val="single" w:sz="4" w:space="0" w:color="auto"/>
            </w:tcBorders>
          </w:tcPr>
          <w:p w14:paraId="4D3B1657" w14:textId="77777777" w:rsidR="001E41F3" w:rsidRPr="00E05E2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5E2D" w:rsidRDefault="001E41F3">
            <w:pPr>
              <w:pStyle w:val="CRCoverPage"/>
              <w:spacing w:after="0"/>
              <w:rPr>
                <w:sz w:val="8"/>
                <w:szCs w:val="8"/>
              </w:rPr>
            </w:pPr>
          </w:p>
        </w:tc>
      </w:tr>
      <w:tr w:rsidR="001E41F3" w:rsidRPr="00E05E2D" w14:paraId="50563E52" w14:textId="77777777" w:rsidTr="00547111">
        <w:tc>
          <w:tcPr>
            <w:tcW w:w="1843" w:type="dxa"/>
            <w:tcBorders>
              <w:left w:val="single" w:sz="4" w:space="0" w:color="auto"/>
            </w:tcBorders>
          </w:tcPr>
          <w:p w14:paraId="32C381B7" w14:textId="77777777" w:rsidR="001E41F3" w:rsidRPr="00E05E2D" w:rsidRDefault="001E41F3">
            <w:pPr>
              <w:pStyle w:val="CRCoverPage"/>
              <w:tabs>
                <w:tab w:val="right" w:pos="1759"/>
              </w:tabs>
              <w:spacing w:after="0"/>
              <w:rPr>
                <w:b/>
                <w:i/>
              </w:rPr>
            </w:pPr>
            <w:r w:rsidRPr="00E05E2D">
              <w:rPr>
                <w:b/>
                <w:i/>
              </w:rPr>
              <w:t>Work item code</w:t>
            </w:r>
            <w:r w:rsidR="0051580D" w:rsidRPr="00E05E2D">
              <w:rPr>
                <w:b/>
                <w:i/>
              </w:rPr>
              <w:t>:</w:t>
            </w:r>
          </w:p>
        </w:tc>
        <w:tc>
          <w:tcPr>
            <w:tcW w:w="3686" w:type="dxa"/>
            <w:gridSpan w:val="5"/>
            <w:shd w:val="pct30" w:color="FFFF00" w:fill="auto"/>
          </w:tcPr>
          <w:p w14:paraId="115414A3" w14:textId="3BABC060" w:rsidR="001E41F3" w:rsidRPr="00E05E2D" w:rsidRDefault="00B67004">
            <w:pPr>
              <w:pStyle w:val="CRCoverPage"/>
              <w:spacing w:after="0"/>
              <w:ind w:left="100"/>
            </w:pPr>
            <w:r w:rsidRPr="00E05E2D">
              <w:t>SMARTER_Ph2</w:t>
            </w:r>
          </w:p>
        </w:tc>
        <w:tc>
          <w:tcPr>
            <w:tcW w:w="567" w:type="dxa"/>
            <w:tcBorders>
              <w:left w:val="nil"/>
            </w:tcBorders>
          </w:tcPr>
          <w:p w14:paraId="61A86BCF" w14:textId="77777777" w:rsidR="001E41F3" w:rsidRPr="00E05E2D" w:rsidRDefault="001E41F3">
            <w:pPr>
              <w:pStyle w:val="CRCoverPage"/>
              <w:spacing w:after="0"/>
              <w:ind w:right="100"/>
            </w:pPr>
          </w:p>
        </w:tc>
        <w:tc>
          <w:tcPr>
            <w:tcW w:w="1417" w:type="dxa"/>
            <w:gridSpan w:val="3"/>
            <w:tcBorders>
              <w:left w:val="nil"/>
            </w:tcBorders>
          </w:tcPr>
          <w:p w14:paraId="153CBFB1" w14:textId="77777777" w:rsidR="001E41F3" w:rsidRPr="00E05E2D" w:rsidRDefault="001E41F3">
            <w:pPr>
              <w:pStyle w:val="CRCoverPage"/>
              <w:spacing w:after="0"/>
              <w:jc w:val="right"/>
            </w:pPr>
            <w:r w:rsidRPr="00E05E2D">
              <w:rPr>
                <w:b/>
                <w:i/>
              </w:rPr>
              <w:t>Date:</w:t>
            </w:r>
          </w:p>
        </w:tc>
        <w:tc>
          <w:tcPr>
            <w:tcW w:w="2127" w:type="dxa"/>
            <w:tcBorders>
              <w:right w:val="single" w:sz="4" w:space="0" w:color="auto"/>
            </w:tcBorders>
            <w:shd w:val="pct30" w:color="FFFF00" w:fill="auto"/>
          </w:tcPr>
          <w:p w14:paraId="56929475" w14:textId="618232FE" w:rsidR="001E41F3" w:rsidRPr="00E05E2D" w:rsidRDefault="00D75613">
            <w:pPr>
              <w:pStyle w:val="CRCoverPage"/>
              <w:spacing w:after="0"/>
              <w:ind w:left="100"/>
            </w:pPr>
            <w:r>
              <w:t>2020-08-24</w:t>
            </w:r>
          </w:p>
        </w:tc>
      </w:tr>
      <w:tr w:rsidR="001E41F3" w:rsidRPr="00E05E2D" w14:paraId="690C7843" w14:textId="77777777" w:rsidTr="00547111">
        <w:tc>
          <w:tcPr>
            <w:tcW w:w="1843" w:type="dxa"/>
            <w:tcBorders>
              <w:left w:val="single" w:sz="4" w:space="0" w:color="auto"/>
            </w:tcBorders>
          </w:tcPr>
          <w:p w14:paraId="17A1A642" w14:textId="77777777" w:rsidR="001E41F3" w:rsidRPr="00E05E2D" w:rsidRDefault="001E41F3">
            <w:pPr>
              <w:pStyle w:val="CRCoverPage"/>
              <w:spacing w:after="0"/>
              <w:rPr>
                <w:b/>
                <w:i/>
                <w:sz w:val="8"/>
                <w:szCs w:val="8"/>
              </w:rPr>
            </w:pPr>
          </w:p>
        </w:tc>
        <w:tc>
          <w:tcPr>
            <w:tcW w:w="1986" w:type="dxa"/>
            <w:gridSpan w:val="4"/>
          </w:tcPr>
          <w:p w14:paraId="2F73FCFB" w14:textId="77777777" w:rsidR="001E41F3" w:rsidRPr="00E05E2D" w:rsidRDefault="001E41F3">
            <w:pPr>
              <w:pStyle w:val="CRCoverPage"/>
              <w:spacing w:after="0"/>
              <w:rPr>
                <w:sz w:val="8"/>
                <w:szCs w:val="8"/>
              </w:rPr>
            </w:pPr>
          </w:p>
        </w:tc>
        <w:tc>
          <w:tcPr>
            <w:tcW w:w="2267" w:type="dxa"/>
            <w:gridSpan w:val="2"/>
          </w:tcPr>
          <w:p w14:paraId="0FBCFC35" w14:textId="77777777" w:rsidR="001E41F3" w:rsidRPr="00E05E2D" w:rsidRDefault="001E41F3">
            <w:pPr>
              <w:pStyle w:val="CRCoverPage"/>
              <w:spacing w:after="0"/>
              <w:rPr>
                <w:sz w:val="8"/>
                <w:szCs w:val="8"/>
              </w:rPr>
            </w:pPr>
          </w:p>
        </w:tc>
        <w:tc>
          <w:tcPr>
            <w:tcW w:w="1417" w:type="dxa"/>
            <w:gridSpan w:val="3"/>
          </w:tcPr>
          <w:p w14:paraId="60243A9E" w14:textId="77777777" w:rsidR="001E41F3" w:rsidRPr="00E05E2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5E2D" w:rsidRDefault="001E41F3">
            <w:pPr>
              <w:pStyle w:val="CRCoverPage"/>
              <w:spacing w:after="0"/>
              <w:rPr>
                <w:sz w:val="8"/>
                <w:szCs w:val="8"/>
              </w:rPr>
            </w:pPr>
          </w:p>
        </w:tc>
      </w:tr>
      <w:tr w:rsidR="001E41F3" w:rsidRPr="00E05E2D" w14:paraId="13D4AF59" w14:textId="77777777" w:rsidTr="00547111">
        <w:trPr>
          <w:cantSplit/>
        </w:trPr>
        <w:tc>
          <w:tcPr>
            <w:tcW w:w="1843" w:type="dxa"/>
            <w:tcBorders>
              <w:left w:val="single" w:sz="4" w:space="0" w:color="auto"/>
            </w:tcBorders>
          </w:tcPr>
          <w:p w14:paraId="1E6EA205" w14:textId="77777777" w:rsidR="001E41F3" w:rsidRPr="00E05E2D" w:rsidRDefault="001E41F3">
            <w:pPr>
              <w:pStyle w:val="CRCoverPage"/>
              <w:tabs>
                <w:tab w:val="right" w:pos="1759"/>
              </w:tabs>
              <w:spacing w:after="0"/>
              <w:rPr>
                <w:b/>
                <w:i/>
              </w:rPr>
            </w:pPr>
            <w:r w:rsidRPr="00E05E2D">
              <w:rPr>
                <w:b/>
                <w:i/>
              </w:rPr>
              <w:t>Category:</w:t>
            </w:r>
          </w:p>
        </w:tc>
        <w:tc>
          <w:tcPr>
            <w:tcW w:w="851" w:type="dxa"/>
            <w:shd w:val="pct30" w:color="FFFF00" w:fill="auto"/>
          </w:tcPr>
          <w:p w14:paraId="154A6113" w14:textId="7623B5AA" w:rsidR="001E41F3" w:rsidRPr="00E05E2D" w:rsidRDefault="00ED2139" w:rsidP="00D24991">
            <w:pPr>
              <w:pStyle w:val="CRCoverPage"/>
              <w:spacing w:after="0"/>
              <w:ind w:left="100" w:right="-609"/>
              <w:rPr>
                <w:b/>
              </w:rPr>
            </w:pPr>
            <w:r w:rsidRPr="00E05E2D">
              <w:t>F</w:t>
            </w:r>
          </w:p>
        </w:tc>
        <w:tc>
          <w:tcPr>
            <w:tcW w:w="3402" w:type="dxa"/>
            <w:gridSpan w:val="5"/>
            <w:tcBorders>
              <w:left w:val="nil"/>
            </w:tcBorders>
          </w:tcPr>
          <w:p w14:paraId="617AE5C6" w14:textId="77777777" w:rsidR="001E41F3" w:rsidRPr="00E05E2D" w:rsidRDefault="001E41F3">
            <w:pPr>
              <w:pStyle w:val="CRCoverPage"/>
              <w:spacing w:after="0"/>
            </w:pPr>
          </w:p>
        </w:tc>
        <w:tc>
          <w:tcPr>
            <w:tcW w:w="1417" w:type="dxa"/>
            <w:gridSpan w:val="3"/>
            <w:tcBorders>
              <w:left w:val="nil"/>
            </w:tcBorders>
          </w:tcPr>
          <w:p w14:paraId="42CDCEE5" w14:textId="77777777" w:rsidR="001E41F3" w:rsidRPr="00E05E2D" w:rsidRDefault="001E41F3">
            <w:pPr>
              <w:pStyle w:val="CRCoverPage"/>
              <w:spacing w:after="0"/>
              <w:jc w:val="right"/>
              <w:rPr>
                <w:b/>
                <w:i/>
              </w:rPr>
            </w:pPr>
            <w:r w:rsidRPr="00E05E2D">
              <w:rPr>
                <w:b/>
                <w:i/>
              </w:rPr>
              <w:t>Release:</w:t>
            </w:r>
          </w:p>
        </w:tc>
        <w:tc>
          <w:tcPr>
            <w:tcW w:w="2127" w:type="dxa"/>
            <w:tcBorders>
              <w:right w:val="single" w:sz="4" w:space="0" w:color="auto"/>
            </w:tcBorders>
            <w:shd w:val="pct30" w:color="FFFF00" w:fill="auto"/>
          </w:tcPr>
          <w:p w14:paraId="6C870B98" w14:textId="5BC5ED11" w:rsidR="001E41F3" w:rsidRPr="00E05E2D" w:rsidRDefault="00E33422">
            <w:pPr>
              <w:pStyle w:val="CRCoverPage"/>
              <w:spacing w:after="0"/>
              <w:ind w:left="100"/>
            </w:pPr>
            <w:r>
              <w:fldChar w:fldCharType="begin"/>
            </w:r>
            <w:r>
              <w:instrText xml:space="preserve"> DOCPROPERTY  Release  \* MERGEFORMAT </w:instrText>
            </w:r>
            <w:r>
              <w:fldChar w:fldCharType="separate"/>
            </w:r>
            <w:r w:rsidR="004D6596" w:rsidRPr="00E05E2D">
              <w:t>Rel-17</w:t>
            </w:r>
            <w:r>
              <w:fldChar w:fldCharType="end"/>
            </w:r>
          </w:p>
        </w:tc>
      </w:tr>
      <w:tr w:rsidR="001E41F3" w:rsidRPr="00E05E2D" w14:paraId="30122F0C" w14:textId="77777777" w:rsidTr="00547111">
        <w:tc>
          <w:tcPr>
            <w:tcW w:w="1843" w:type="dxa"/>
            <w:tcBorders>
              <w:left w:val="single" w:sz="4" w:space="0" w:color="auto"/>
              <w:bottom w:val="single" w:sz="4" w:space="0" w:color="auto"/>
            </w:tcBorders>
          </w:tcPr>
          <w:p w14:paraId="615796D0" w14:textId="77777777" w:rsidR="001E41F3" w:rsidRPr="00E05E2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5E2D" w:rsidRDefault="001E41F3">
            <w:pPr>
              <w:pStyle w:val="CRCoverPage"/>
              <w:spacing w:after="0"/>
              <w:ind w:left="383" w:hanging="383"/>
              <w:rPr>
                <w:i/>
                <w:sz w:val="18"/>
              </w:rPr>
            </w:pPr>
            <w:r w:rsidRPr="00E05E2D">
              <w:rPr>
                <w:i/>
                <w:sz w:val="18"/>
              </w:rPr>
              <w:t xml:space="preserve">Use </w:t>
            </w:r>
            <w:r w:rsidRPr="00E05E2D">
              <w:rPr>
                <w:i/>
                <w:sz w:val="18"/>
                <w:u w:val="single"/>
              </w:rPr>
              <w:t>one</w:t>
            </w:r>
            <w:r w:rsidRPr="00E05E2D">
              <w:rPr>
                <w:i/>
                <w:sz w:val="18"/>
              </w:rPr>
              <w:t xml:space="preserve"> of the following categories:</w:t>
            </w:r>
            <w:r w:rsidRPr="00E05E2D">
              <w:rPr>
                <w:b/>
                <w:i/>
                <w:sz w:val="18"/>
              </w:rPr>
              <w:br/>
              <w:t>F</w:t>
            </w:r>
            <w:r w:rsidRPr="00E05E2D">
              <w:rPr>
                <w:i/>
                <w:sz w:val="18"/>
              </w:rPr>
              <w:t xml:space="preserve">  (correction)</w:t>
            </w:r>
            <w:r w:rsidRPr="00E05E2D">
              <w:rPr>
                <w:i/>
                <w:sz w:val="18"/>
              </w:rPr>
              <w:br/>
            </w:r>
            <w:r w:rsidRPr="00E05E2D">
              <w:rPr>
                <w:b/>
                <w:i/>
                <w:sz w:val="18"/>
              </w:rPr>
              <w:t>A</w:t>
            </w:r>
            <w:r w:rsidRPr="00E05E2D">
              <w:rPr>
                <w:i/>
                <w:sz w:val="18"/>
              </w:rPr>
              <w:t xml:space="preserve">  (</w:t>
            </w:r>
            <w:r w:rsidR="00DE34CF" w:rsidRPr="00E05E2D">
              <w:rPr>
                <w:i/>
                <w:sz w:val="18"/>
              </w:rPr>
              <w:t xml:space="preserve">mirror </w:t>
            </w:r>
            <w:r w:rsidRPr="00E05E2D">
              <w:rPr>
                <w:i/>
                <w:sz w:val="18"/>
              </w:rPr>
              <w:t>correspond</w:t>
            </w:r>
            <w:r w:rsidR="00DE34CF" w:rsidRPr="00E05E2D">
              <w:rPr>
                <w:i/>
                <w:sz w:val="18"/>
              </w:rPr>
              <w:t xml:space="preserve">ing </w:t>
            </w:r>
            <w:r w:rsidRPr="00E05E2D">
              <w:rPr>
                <w:i/>
                <w:sz w:val="18"/>
              </w:rPr>
              <w:t xml:space="preserve">to a </w:t>
            </w:r>
            <w:r w:rsidR="00DE34CF" w:rsidRPr="00E05E2D">
              <w:rPr>
                <w:i/>
                <w:sz w:val="18"/>
              </w:rPr>
              <w:t xml:space="preserve">change </w:t>
            </w:r>
            <w:r w:rsidRPr="00E05E2D">
              <w:rPr>
                <w:i/>
                <w:sz w:val="18"/>
              </w:rPr>
              <w:t xml:space="preserve">in an earlier </w:t>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Pr="00E05E2D">
              <w:rPr>
                <w:i/>
                <w:sz w:val="18"/>
              </w:rPr>
              <w:t>release)</w:t>
            </w:r>
            <w:r w:rsidRPr="00E05E2D">
              <w:rPr>
                <w:i/>
                <w:sz w:val="18"/>
              </w:rPr>
              <w:br/>
            </w:r>
            <w:r w:rsidRPr="00E05E2D">
              <w:rPr>
                <w:b/>
                <w:i/>
                <w:sz w:val="18"/>
              </w:rPr>
              <w:t>B</w:t>
            </w:r>
            <w:r w:rsidRPr="00E05E2D">
              <w:rPr>
                <w:i/>
                <w:sz w:val="18"/>
              </w:rPr>
              <w:t xml:space="preserve">  (addition of feature), </w:t>
            </w:r>
            <w:r w:rsidRPr="00E05E2D">
              <w:rPr>
                <w:i/>
                <w:sz w:val="18"/>
              </w:rPr>
              <w:br/>
            </w:r>
            <w:r w:rsidRPr="00E05E2D">
              <w:rPr>
                <w:b/>
                <w:i/>
                <w:sz w:val="18"/>
              </w:rPr>
              <w:t>C</w:t>
            </w:r>
            <w:r w:rsidRPr="00E05E2D">
              <w:rPr>
                <w:i/>
                <w:sz w:val="18"/>
              </w:rPr>
              <w:t xml:space="preserve">  (functional modification of feature)</w:t>
            </w:r>
            <w:r w:rsidRPr="00E05E2D">
              <w:rPr>
                <w:i/>
                <w:sz w:val="18"/>
              </w:rPr>
              <w:br/>
            </w:r>
            <w:r w:rsidRPr="00E05E2D">
              <w:rPr>
                <w:b/>
                <w:i/>
                <w:sz w:val="18"/>
              </w:rPr>
              <w:t>D</w:t>
            </w:r>
            <w:r w:rsidRPr="00E05E2D">
              <w:rPr>
                <w:i/>
                <w:sz w:val="18"/>
              </w:rPr>
              <w:t xml:space="preserve">  (editorial modification)</w:t>
            </w:r>
          </w:p>
          <w:p w14:paraId="05D36727" w14:textId="77777777" w:rsidR="001E41F3" w:rsidRPr="00E05E2D" w:rsidRDefault="001E41F3">
            <w:pPr>
              <w:pStyle w:val="CRCoverPage"/>
            </w:pPr>
            <w:r w:rsidRPr="00E05E2D">
              <w:rPr>
                <w:sz w:val="18"/>
              </w:rPr>
              <w:t>Detailed explanations of the above categories can</w:t>
            </w:r>
            <w:r w:rsidRPr="00E05E2D">
              <w:rPr>
                <w:sz w:val="18"/>
              </w:rPr>
              <w:br/>
              <w:t xml:space="preserve">be found in 3GPP </w:t>
            </w:r>
            <w:hyperlink r:id="rId16" w:history="1">
              <w:r w:rsidRPr="00E05E2D">
                <w:rPr>
                  <w:rStyle w:val="Hyperlink"/>
                  <w:sz w:val="18"/>
                </w:rPr>
                <w:t>TR 21.900</w:t>
              </w:r>
            </w:hyperlink>
            <w:r w:rsidRPr="00E05E2D">
              <w:rPr>
                <w:sz w:val="18"/>
              </w:rPr>
              <w:t>.</w:t>
            </w:r>
          </w:p>
        </w:tc>
        <w:tc>
          <w:tcPr>
            <w:tcW w:w="3120" w:type="dxa"/>
            <w:gridSpan w:val="2"/>
            <w:tcBorders>
              <w:bottom w:val="single" w:sz="4" w:space="0" w:color="auto"/>
              <w:right w:val="single" w:sz="4" w:space="0" w:color="auto"/>
            </w:tcBorders>
          </w:tcPr>
          <w:p w14:paraId="1A28F380" w14:textId="77777777" w:rsidR="000C038A" w:rsidRPr="00E05E2D" w:rsidRDefault="001E41F3" w:rsidP="00BD6BB8">
            <w:pPr>
              <w:pStyle w:val="CRCoverPage"/>
              <w:tabs>
                <w:tab w:val="left" w:pos="950"/>
              </w:tabs>
              <w:spacing w:after="0"/>
              <w:ind w:left="241" w:hanging="241"/>
              <w:rPr>
                <w:i/>
                <w:sz w:val="18"/>
              </w:rPr>
            </w:pPr>
            <w:r w:rsidRPr="00E05E2D">
              <w:rPr>
                <w:i/>
                <w:sz w:val="18"/>
              </w:rPr>
              <w:t xml:space="preserve">Use </w:t>
            </w:r>
            <w:r w:rsidRPr="00E05E2D">
              <w:rPr>
                <w:i/>
                <w:sz w:val="18"/>
                <w:u w:val="single"/>
              </w:rPr>
              <w:t>one</w:t>
            </w:r>
            <w:r w:rsidRPr="00E05E2D">
              <w:rPr>
                <w:i/>
                <w:sz w:val="18"/>
              </w:rPr>
              <w:t xml:space="preserve"> of the following releases:</w:t>
            </w:r>
            <w:r w:rsidRPr="00E05E2D">
              <w:rPr>
                <w:i/>
                <w:sz w:val="18"/>
              </w:rPr>
              <w:br/>
              <w:t>Rel-8</w:t>
            </w:r>
            <w:r w:rsidRPr="00E05E2D">
              <w:rPr>
                <w:i/>
                <w:sz w:val="18"/>
              </w:rPr>
              <w:tab/>
              <w:t>(Release 8)</w:t>
            </w:r>
            <w:r w:rsidR="007C2097" w:rsidRPr="00E05E2D">
              <w:rPr>
                <w:i/>
                <w:sz w:val="18"/>
              </w:rPr>
              <w:br/>
              <w:t>Rel-9</w:t>
            </w:r>
            <w:r w:rsidR="007C2097" w:rsidRPr="00E05E2D">
              <w:rPr>
                <w:i/>
                <w:sz w:val="18"/>
              </w:rPr>
              <w:tab/>
              <w:t>(Release 9)</w:t>
            </w:r>
            <w:r w:rsidR="009777D9" w:rsidRPr="00E05E2D">
              <w:rPr>
                <w:i/>
                <w:sz w:val="18"/>
              </w:rPr>
              <w:br/>
              <w:t>Rel-10</w:t>
            </w:r>
            <w:r w:rsidR="009777D9" w:rsidRPr="00E05E2D">
              <w:rPr>
                <w:i/>
                <w:sz w:val="18"/>
              </w:rPr>
              <w:tab/>
              <w:t>(Release 10)</w:t>
            </w:r>
            <w:r w:rsidR="000C038A" w:rsidRPr="00E05E2D">
              <w:rPr>
                <w:i/>
                <w:sz w:val="18"/>
              </w:rPr>
              <w:br/>
              <w:t>Rel-11</w:t>
            </w:r>
            <w:r w:rsidR="000C038A" w:rsidRPr="00E05E2D">
              <w:rPr>
                <w:i/>
                <w:sz w:val="18"/>
              </w:rPr>
              <w:tab/>
              <w:t>(Release 11)</w:t>
            </w:r>
            <w:r w:rsidR="000C038A" w:rsidRPr="00E05E2D">
              <w:rPr>
                <w:i/>
                <w:sz w:val="18"/>
              </w:rPr>
              <w:br/>
            </w:r>
            <w:r w:rsidR="002E472E" w:rsidRPr="00E05E2D">
              <w:rPr>
                <w:i/>
                <w:sz w:val="18"/>
              </w:rPr>
              <w:t>…</w:t>
            </w:r>
            <w:r w:rsidR="0051580D" w:rsidRPr="00E05E2D">
              <w:rPr>
                <w:i/>
                <w:sz w:val="18"/>
              </w:rPr>
              <w:br/>
            </w:r>
            <w:r w:rsidR="00E34898" w:rsidRPr="00E05E2D">
              <w:rPr>
                <w:i/>
                <w:sz w:val="18"/>
              </w:rPr>
              <w:t>Rel-15</w:t>
            </w:r>
            <w:r w:rsidR="00E34898" w:rsidRPr="00E05E2D">
              <w:rPr>
                <w:i/>
                <w:sz w:val="18"/>
              </w:rPr>
              <w:tab/>
              <w:t>(Release 15)</w:t>
            </w:r>
            <w:r w:rsidR="00E34898" w:rsidRPr="00E05E2D">
              <w:rPr>
                <w:i/>
                <w:sz w:val="18"/>
              </w:rPr>
              <w:br/>
              <w:t>Rel-16</w:t>
            </w:r>
            <w:r w:rsidR="00E34898" w:rsidRPr="00E05E2D">
              <w:rPr>
                <w:i/>
                <w:sz w:val="18"/>
              </w:rPr>
              <w:tab/>
              <w:t>(Release 16)</w:t>
            </w:r>
            <w:r w:rsidR="002E472E" w:rsidRPr="00E05E2D">
              <w:rPr>
                <w:i/>
                <w:sz w:val="18"/>
              </w:rPr>
              <w:br/>
              <w:t>Rel-17</w:t>
            </w:r>
            <w:r w:rsidR="002E472E" w:rsidRPr="00E05E2D">
              <w:rPr>
                <w:i/>
                <w:sz w:val="18"/>
              </w:rPr>
              <w:tab/>
              <w:t>(Release 17)</w:t>
            </w:r>
            <w:r w:rsidR="002E472E" w:rsidRPr="00E05E2D">
              <w:rPr>
                <w:i/>
                <w:sz w:val="18"/>
              </w:rPr>
              <w:br/>
              <w:t>Rel-18</w:t>
            </w:r>
            <w:r w:rsidR="002E472E" w:rsidRPr="00E05E2D">
              <w:rPr>
                <w:i/>
                <w:sz w:val="18"/>
              </w:rPr>
              <w:tab/>
              <w:t>(Release 18)</w:t>
            </w:r>
          </w:p>
        </w:tc>
      </w:tr>
      <w:tr w:rsidR="001E41F3" w:rsidRPr="00E05E2D" w14:paraId="7FBEB8E7" w14:textId="77777777" w:rsidTr="00547111">
        <w:tc>
          <w:tcPr>
            <w:tcW w:w="1843" w:type="dxa"/>
          </w:tcPr>
          <w:p w14:paraId="44A3A604" w14:textId="77777777" w:rsidR="001E41F3" w:rsidRPr="00E05E2D" w:rsidRDefault="001E41F3">
            <w:pPr>
              <w:pStyle w:val="CRCoverPage"/>
              <w:spacing w:after="0"/>
              <w:rPr>
                <w:b/>
                <w:i/>
                <w:sz w:val="8"/>
                <w:szCs w:val="8"/>
              </w:rPr>
            </w:pPr>
          </w:p>
        </w:tc>
        <w:tc>
          <w:tcPr>
            <w:tcW w:w="7797" w:type="dxa"/>
            <w:gridSpan w:val="10"/>
          </w:tcPr>
          <w:p w14:paraId="5524CC4E" w14:textId="77777777" w:rsidR="001E41F3" w:rsidRPr="00E05E2D" w:rsidRDefault="001E41F3">
            <w:pPr>
              <w:pStyle w:val="CRCoverPage"/>
              <w:spacing w:after="0"/>
              <w:rPr>
                <w:sz w:val="8"/>
                <w:szCs w:val="8"/>
              </w:rPr>
            </w:pPr>
          </w:p>
        </w:tc>
      </w:tr>
      <w:tr w:rsidR="00281777" w:rsidRPr="00FF7CEF" w14:paraId="1256F52C" w14:textId="77777777" w:rsidTr="00547111">
        <w:tc>
          <w:tcPr>
            <w:tcW w:w="2694" w:type="dxa"/>
            <w:gridSpan w:val="2"/>
            <w:tcBorders>
              <w:top w:val="single" w:sz="4" w:space="0" w:color="auto"/>
              <w:left w:val="single" w:sz="4" w:space="0" w:color="auto"/>
            </w:tcBorders>
          </w:tcPr>
          <w:p w14:paraId="52C87DB0" w14:textId="77777777" w:rsidR="00281777" w:rsidRPr="00FF7CEF" w:rsidRDefault="00281777" w:rsidP="00281777">
            <w:pPr>
              <w:pStyle w:val="CRCoverPage"/>
              <w:tabs>
                <w:tab w:val="right" w:pos="2184"/>
              </w:tabs>
              <w:spacing w:after="0"/>
              <w:rPr>
                <w:b/>
                <w:i/>
              </w:rPr>
            </w:pPr>
            <w:r w:rsidRPr="00FF7CEF">
              <w:rPr>
                <w:b/>
                <w:i/>
              </w:rPr>
              <w:t>Reason for change:</w:t>
            </w:r>
          </w:p>
        </w:tc>
        <w:tc>
          <w:tcPr>
            <w:tcW w:w="6946" w:type="dxa"/>
            <w:gridSpan w:val="9"/>
            <w:tcBorders>
              <w:top w:val="single" w:sz="4" w:space="0" w:color="auto"/>
              <w:right w:val="single" w:sz="4" w:space="0" w:color="auto"/>
            </w:tcBorders>
            <w:shd w:val="pct30" w:color="FFFF00" w:fill="auto"/>
          </w:tcPr>
          <w:p w14:paraId="28CED47B" w14:textId="3C5FB7F6" w:rsidR="00010BF5" w:rsidRPr="00FF7CEF" w:rsidRDefault="008D6075" w:rsidP="00281777">
            <w:pPr>
              <w:pStyle w:val="CRCoverPage"/>
              <w:spacing w:after="0"/>
              <w:ind w:left="100"/>
            </w:pPr>
            <w:r w:rsidRPr="00FF7CEF">
              <w:t xml:space="preserve">It is wrong to </w:t>
            </w:r>
            <w:r w:rsidR="00010BF5" w:rsidRPr="00FF7CEF">
              <w:t>state</w:t>
            </w:r>
            <w:r w:rsidRPr="00FF7CEF">
              <w:t xml:space="preserve"> that IAB-MT is not subject to UAC. </w:t>
            </w:r>
            <w:r w:rsidR="00A86E9C" w:rsidRPr="00FF7CEF">
              <w:t xml:space="preserve">CT1 and RAN2 have agreed that </w:t>
            </w:r>
            <w:r w:rsidR="00010BF5" w:rsidRPr="00FF7CEF">
              <w:t xml:space="preserve">only </w:t>
            </w:r>
            <w:r w:rsidR="0071686D" w:rsidRPr="00FF7CEF">
              <w:t xml:space="preserve">access control check for </w:t>
            </w:r>
            <w:r w:rsidR="003F7B07" w:rsidRPr="00FF7CEF">
              <w:t xml:space="preserve">access attempts of </w:t>
            </w:r>
            <w:r w:rsidR="00A86E9C" w:rsidRPr="00FF7CEF">
              <w:t xml:space="preserve">IAB mobile terminations should </w:t>
            </w:r>
            <w:r w:rsidR="0071686D" w:rsidRPr="00FF7CEF">
              <w:t>be skipped</w:t>
            </w:r>
            <w:r w:rsidR="00A86E9C" w:rsidRPr="00FF7CEF">
              <w:t xml:space="preserve">. However, </w:t>
            </w:r>
            <w:r w:rsidR="003F7B07" w:rsidRPr="00FF7CEF">
              <w:t xml:space="preserve">CT1 </w:t>
            </w:r>
            <w:r w:rsidR="00CD6A23" w:rsidRPr="00FF7CEF">
              <w:t>agreed</w:t>
            </w:r>
            <w:r w:rsidR="003F7B07" w:rsidRPr="00FF7CEF">
              <w:t xml:space="preserve"> that, for each of the access attempts of a</w:t>
            </w:r>
            <w:r w:rsidR="0071686D" w:rsidRPr="00FF7CEF">
              <w:t>n IAB</w:t>
            </w:r>
            <w:r w:rsidRPr="00FF7CEF">
              <w:t>-MT</w:t>
            </w:r>
            <w:r w:rsidR="003F7B07" w:rsidRPr="00FF7CEF">
              <w:t xml:space="preserve">, </w:t>
            </w:r>
            <w:r w:rsidR="004D76C6" w:rsidRPr="00FF7CEF">
              <w:t>AC/AI</w:t>
            </w:r>
            <w:r w:rsidR="003F7B07" w:rsidRPr="00FF7CEF">
              <w:t xml:space="preserve"> are </w:t>
            </w:r>
            <w:r w:rsidR="004D76C6" w:rsidRPr="00FF7CEF">
              <w:t xml:space="preserve">still </w:t>
            </w:r>
            <w:r w:rsidR="003F7B07" w:rsidRPr="00FF7CEF">
              <w:t xml:space="preserve">determined in order to </w:t>
            </w:r>
            <w:r w:rsidR="004D76C6" w:rsidRPr="00FF7CEF">
              <w:t xml:space="preserve">decide the RRC </w:t>
            </w:r>
            <w:r w:rsidR="00FA609A" w:rsidRPr="00FF7CEF">
              <w:t>establishment</w:t>
            </w:r>
            <w:r w:rsidR="004D76C6" w:rsidRPr="00FF7CEF">
              <w:t xml:space="preserve"> cause and RAN2 </w:t>
            </w:r>
            <w:r w:rsidR="00CD6A23" w:rsidRPr="00FF7CEF">
              <w:t>agreed</w:t>
            </w:r>
            <w:r w:rsidR="004D76C6" w:rsidRPr="00FF7CEF">
              <w:t xml:space="preserve"> that the NG-RAN node performs access control based on the RRC establishment </w:t>
            </w:r>
            <w:proofErr w:type="spellStart"/>
            <w:r w:rsidR="004D76C6" w:rsidRPr="00FF7CEF">
              <w:t>cause</w:t>
            </w:r>
            <w:proofErr w:type="spellEnd"/>
            <w:r w:rsidR="004D76C6" w:rsidRPr="00FF7CEF">
              <w:t xml:space="preserve"> in the RRC message sent by </w:t>
            </w:r>
            <w:r w:rsidR="0071686D" w:rsidRPr="00FF7CEF">
              <w:t>the IAB</w:t>
            </w:r>
            <w:r w:rsidRPr="00FF7CEF">
              <w:t>-MT</w:t>
            </w:r>
            <w:r w:rsidR="0071686D" w:rsidRPr="00FF7CEF">
              <w:t xml:space="preserve"> just like other UEs</w:t>
            </w:r>
            <w:r w:rsidR="004D76C6" w:rsidRPr="00FF7CEF">
              <w:t>.</w:t>
            </w:r>
            <w:r w:rsidR="00010BF5" w:rsidRPr="00FF7CEF">
              <w:t xml:space="preserve"> Furthermore, </w:t>
            </w:r>
            <w:r w:rsidR="00E05E2D" w:rsidRPr="00FF7CEF">
              <w:t xml:space="preserve">RRC resume cause setting mechanism based on AC/AI remains intact. Therefore, the note “IAB-MT is not subject to unified access control” </w:t>
            </w:r>
            <w:r w:rsidR="00FF7CEF">
              <w:t>is incorrect.</w:t>
            </w:r>
          </w:p>
          <w:p w14:paraId="3F7160B8" w14:textId="77777777" w:rsidR="008D6075" w:rsidRPr="00FF7CEF" w:rsidRDefault="008D6075" w:rsidP="00281777">
            <w:pPr>
              <w:pStyle w:val="CRCoverPage"/>
              <w:spacing w:after="0"/>
              <w:ind w:left="100"/>
            </w:pPr>
          </w:p>
          <w:p w14:paraId="6250AD95" w14:textId="3F2136A1" w:rsidR="004D76C6" w:rsidRPr="00FF7CEF" w:rsidRDefault="00E05E2D" w:rsidP="00281777">
            <w:pPr>
              <w:pStyle w:val="CRCoverPage"/>
              <w:spacing w:after="0"/>
              <w:ind w:left="100"/>
            </w:pPr>
            <w:r w:rsidRPr="00FF7CEF">
              <w:t>However, t</w:t>
            </w:r>
            <w:r w:rsidR="00CD6A23" w:rsidRPr="00FF7CEF">
              <w:t xml:space="preserve">hese agreements </w:t>
            </w:r>
            <w:r w:rsidRPr="00FF7CEF">
              <w:t xml:space="preserve">have more serious problems because they </w:t>
            </w:r>
            <w:r w:rsidR="00CD6A23" w:rsidRPr="00FF7CEF">
              <w:t xml:space="preserve">introduce an </w:t>
            </w:r>
            <w:r w:rsidR="00FA609A" w:rsidRPr="00FF7CEF">
              <w:t>aberration</w:t>
            </w:r>
            <w:r w:rsidR="00CD6A23" w:rsidRPr="00FF7CEF">
              <w:t xml:space="preserve"> in the </w:t>
            </w:r>
            <w:r w:rsidR="008D6075" w:rsidRPr="00FF7CEF">
              <w:t>UAC</w:t>
            </w:r>
            <w:r w:rsidR="00CD6A23" w:rsidRPr="00FF7CEF">
              <w:t xml:space="preserve"> mechanism and </w:t>
            </w:r>
            <w:r w:rsidR="00A91747" w:rsidRPr="00FF7CEF">
              <w:t xml:space="preserve">mismatch </w:t>
            </w:r>
            <w:r w:rsidR="00CD6A23" w:rsidRPr="00FF7CEF">
              <w:t>in the access control.</w:t>
            </w:r>
          </w:p>
          <w:p w14:paraId="14C69C59" w14:textId="3A5E89F9" w:rsidR="00CD6A23" w:rsidRPr="00FF7CEF" w:rsidRDefault="00FA609A" w:rsidP="00281777">
            <w:pPr>
              <w:pStyle w:val="CRCoverPage"/>
              <w:spacing w:after="0"/>
              <w:ind w:left="100"/>
              <w:rPr>
                <w:b/>
                <w:u w:val="single"/>
              </w:rPr>
            </w:pPr>
            <w:r w:rsidRPr="00FF7CEF">
              <w:rPr>
                <w:b/>
                <w:u w:val="single"/>
              </w:rPr>
              <w:t>Aberration</w:t>
            </w:r>
            <w:r w:rsidR="00CD6A23" w:rsidRPr="00FF7CEF">
              <w:rPr>
                <w:b/>
                <w:u w:val="single"/>
              </w:rPr>
              <w:t xml:space="preserve"> in the UAC mechanism</w:t>
            </w:r>
          </w:p>
          <w:p w14:paraId="7D1C5E23" w14:textId="77777777" w:rsidR="00CD6A23" w:rsidRPr="00FF7CEF" w:rsidRDefault="00E05E2D" w:rsidP="00FA609A">
            <w:pPr>
              <w:pStyle w:val="CRCoverPage"/>
              <w:spacing w:after="0"/>
              <w:ind w:left="100"/>
            </w:pPr>
            <w:r w:rsidRPr="00FF7CEF">
              <w:t>If there is a need to avoid access control check for a certain type of UEs, an AI has been assigned (e.g. AI #1 for UEs configured for MPS, AI #2 for UEs configured for MCS)</w:t>
            </w:r>
            <w:r w:rsidR="00FA609A" w:rsidRPr="00FF7CEF">
              <w:t xml:space="preserve"> and hence these agreements are not aligned with previous decisions in UAC. Allowing s</w:t>
            </w:r>
            <w:r w:rsidR="008D6075" w:rsidRPr="00FF7CEF">
              <w:t>uch an abe</w:t>
            </w:r>
            <w:r w:rsidR="00FA609A" w:rsidRPr="00FF7CEF">
              <w:t>r</w:t>
            </w:r>
            <w:r w:rsidR="008D6075" w:rsidRPr="00FF7CEF">
              <w:t xml:space="preserve">ration needs to be </w:t>
            </w:r>
            <w:r w:rsidR="00FA609A" w:rsidRPr="00FF7CEF">
              <w:t>stopped</w:t>
            </w:r>
            <w:r w:rsidR="008D6075" w:rsidRPr="00FF7CEF">
              <w:t xml:space="preserve"> as it defeats the purpose of the UAC, *unified* access control.</w:t>
            </w:r>
            <w:r w:rsidR="00FA609A" w:rsidRPr="00FF7CEF">
              <w:t xml:space="preserve"> We need to learn from the past (e.g. E-UTRAN which has very complex access control mechanisms and hence motivated UAC).</w:t>
            </w:r>
          </w:p>
          <w:p w14:paraId="0B6F5085" w14:textId="4F9F4B2D" w:rsidR="00FA609A" w:rsidRPr="00FF7CEF" w:rsidRDefault="00A91747" w:rsidP="00FA609A">
            <w:pPr>
              <w:pStyle w:val="CRCoverPage"/>
              <w:spacing w:after="0"/>
              <w:ind w:left="100"/>
              <w:rPr>
                <w:b/>
                <w:u w:val="single"/>
              </w:rPr>
            </w:pPr>
            <w:r w:rsidRPr="00FF7CEF">
              <w:rPr>
                <w:b/>
                <w:u w:val="single"/>
              </w:rPr>
              <w:t>Mismatch</w:t>
            </w:r>
            <w:r w:rsidR="00FA609A" w:rsidRPr="00FF7CEF">
              <w:rPr>
                <w:b/>
                <w:u w:val="single"/>
              </w:rPr>
              <w:t xml:space="preserve"> in the access control</w:t>
            </w:r>
          </w:p>
          <w:p w14:paraId="5FF3E684" w14:textId="77777777" w:rsidR="00FA609A" w:rsidRPr="00FF7CEF" w:rsidRDefault="00A91747" w:rsidP="00A91747">
            <w:pPr>
              <w:pStyle w:val="CRCoverPage"/>
              <w:spacing w:after="0"/>
              <w:ind w:left="100"/>
            </w:pPr>
            <w:r w:rsidRPr="00FF7CEF">
              <w:t>Based on the current agreements, even though access attempts of an IAB-MT are not barred by the UE itself, those access attempts can be barred by NG-RAN because t</w:t>
            </w:r>
            <w:r w:rsidR="00FA609A" w:rsidRPr="00FF7CEF">
              <w:t xml:space="preserve">he current agreements do not allow NG-RAN to distinguish whether a request is from an IAB-MT or a normal UE. </w:t>
            </w:r>
          </w:p>
          <w:p w14:paraId="4ED4B4F2" w14:textId="77777777" w:rsidR="00A91747" w:rsidRPr="00FF7CEF" w:rsidRDefault="00A91747" w:rsidP="00A91747">
            <w:pPr>
              <w:pStyle w:val="CRCoverPage"/>
              <w:spacing w:after="0"/>
              <w:ind w:left="100"/>
            </w:pPr>
          </w:p>
          <w:p w14:paraId="708AA7DE" w14:textId="47895CBA" w:rsidR="00A91747" w:rsidRPr="00FF7CEF" w:rsidRDefault="00A91747" w:rsidP="00A91747">
            <w:pPr>
              <w:pStyle w:val="CRCoverPage"/>
              <w:spacing w:after="0"/>
              <w:ind w:left="100"/>
            </w:pPr>
            <w:r w:rsidRPr="00FF7CEF">
              <w:t>Therefore, an access identity for IAB-MT</w:t>
            </w:r>
            <w:r w:rsidR="00FF7CEF">
              <w:t xml:space="preserve"> is proposed to be added</w:t>
            </w:r>
            <w:r w:rsidRPr="00FF7CEF">
              <w:t>.</w:t>
            </w:r>
          </w:p>
        </w:tc>
      </w:tr>
      <w:tr w:rsidR="00281777" w:rsidRPr="00E05E2D" w14:paraId="4CA74D09" w14:textId="77777777" w:rsidTr="00547111">
        <w:tc>
          <w:tcPr>
            <w:tcW w:w="2694" w:type="dxa"/>
            <w:gridSpan w:val="2"/>
            <w:tcBorders>
              <w:left w:val="single" w:sz="4" w:space="0" w:color="auto"/>
            </w:tcBorders>
          </w:tcPr>
          <w:p w14:paraId="2D0866D6" w14:textId="77777777" w:rsidR="00281777" w:rsidRPr="00E05E2D" w:rsidRDefault="00281777" w:rsidP="00281777">
            <w:pPr>
              <w:pStyle w:val="CRCoverPage"/>
              <w:spacing w:after="0"/>
              <w:rPr>
                <w:b/>
                <w:i/>
                <w:sz w:val="8"/>
                <w:szCs w:val="8"/>
              </w:rPr>
            </w:pPr>
          </w:p>
        </w:tc>
        <w:tc>
          <w:tcPr>
            <w:tcW w:w="6946" w:type="dxa"/>
            <w:gridSpan w:val="9"/>
            <w:tcBorders>
              <w:right w:val="single" w:sz="4" w:space="0" w:color="auto"/>
            </w:tcBorders>
          </w:tcPr>
          <w:p w14:paraId="365DEF04" w14:textId="77777777" w:rsidR="00281777" w:rsidRPr="00E05E2D" w:rsidRDefault="00281777" w:rsidP="00281777">
            <w:pPr>
              <w:pStyle w:val="CRCoverPage"/>
              <w:spacing w:after="0"/>
              <w:rPr>
                <w:sz w:val="8"/>
                <w:szCs w:val="8"/>
              </w:rPr>
            </w:pPr>
          </w:p>
        </w:tc>
      </w:tr>
      <w:tr w:rsidR="00281777" w:rsidRPr="00E05E2D" w14:paraId="21016551" w14:textId="77777777" w:rsidTr="00547111">
        <w:tc>
          <w:tcPr>
            <w:tcW w:w="2694" w:type="dxa"/>
            <w:gridSpan w:val="2"/>
            <w:tcBorders>
              <w:left w:val="single" w:sz="4" w:space="0" w:color="auto"/>
            </w:tcBorders>
          </w:tcPr>
          <w:p w14:paraId="49433147" w14:textId="77777777" w:rsidR="00281777" w:rsidRPr="00E05E2D" w:rsidRDefault="00281777" w:rsidP="00281777">
            <w:pPr>
              <w:pStyle w:val="CRCoverPage"/>
              <w:tabs>
                <w:tab w:val="right" w:pos="2184"/>
              </w:tabs>
              <w:spacing w:after="0"/>
              <w:rPr>
                <w:b/>
                <w:i/>
              </w:rPr>
            </w:pPr>
            <w:r w:rsidRPr="00E05E2D">
              <w:rPr>
                <w:b/>
                <w:i/>
              </w:rPr>
              <w:t>Summary of change:</w:t>
            </w:r>
          </w:p>
        </w:tc>
        <w:tc>
          <w:tcPr>
            <w:tcW w:w="6946" w:type="dxa"/>
            <w:gridSpan w:val="9"/>
            <w:tcBorders>
              <w:right w:val="single" w:sz="4" w:space="0" w:color="auto"/>
            </w:tcBorders>
            <w:shd w:val="pct30" w:color="FFFF00" w:fill="auto"/>
          </w:tcPr>
          <w:p w14:paraId="3B8D858B" w14:textId="4A2B4F0F" w:rsidR="00281777" w:rsidRDefault="00402EBA" w:rsidP="00281777">
            <w:pPr>
              <w:pStyle w:val="CRCoverPage"/>
              <w:spacing w:after="0"/>
              <w:ind w:left="100"/>
            </w:pPr>
            <w:r w:rsidRPr="00E05E2D">
              <w:t xml:space="preserve">Adding an Access Identity for a UE configured for IAB to avoid barring while enabling UAC procedures to set the appropriate RRC </w:t>
            </w:r>
            <w:r w:rsidRPr="00E05E2D">
              <w:t xml:space="preserve">establishment </w:t>
            </w:r>
            <w:r w:rsidRPr="00E05E2D">
              <w:t>cause.</w:t>
            </w:r>
          </w:p>
          <w:p w14:paraId="31C656EC" w14:textId="5E24959A" w:rsidR="00FF7CEF" w:rsidRPr="00E05E2D" w:rsidRDefault="00FF7CEF" w:rsidP="00281777">
            <w:pPr>
              <w:pStyle w:val="CRCoverPage"/>
              <w:spacing w:after="0"/>
              <w:ind w:left="100"/>
            </w:pPr>
          </w:p>
        </w:tc>
      </w:tr>
      <w:tr w:rsidR="00281777" w:rsidRPr="00E05E2D" w14:paraId="1F886379" w14:textId="77777777" w:rsidTr="00547111">
        <w:tc>
          <w:tcPr>
            <w:tcW w:w="2694" w:type="dxa"/>
            <w:gridSpan w:val="2"/>
            <w:tcBorders>
              <w:left w:val="single" w:sz="4" w:space="0" w:color="auto"/>
            </w:tcBorders>
          </w:tcPr>
          <w:p w14:paraId="4D989623" w14:textId="77777777" w:rsidR="00281777" w:rsidRPr="00E05E2D" w:rsidRDefault="00281777" w:rsidP="00281777">
            <w:pPr>
              <w:pStyle w:val="CRCoverPage"/>
              <w:spacing w:after="0"/>
              <w:rPr>
                <w:b/>
                <w:i/>
                <w:sz w:val="8"/>
                <w:szCs w:val="8"/>
              </w:rPr>
            </w:pPr>
          </w:p>
        </w:tc>
        <w:tc>
          <w:tcPr>
            <w:tcW w:w="6946" w:type="dxa"/>
            <w:gridSpan w:val="9"/>
            <w:tcBorders>
              <w:right w:val="single" w:sz="4" w:space="0" w:color="auto"/>
            </w:tcBorders>
          </w:tcPr>
          <w:p w14:paraId="71C4A204" w14:textId="77777777" w:rsidR="00281777" w:rsidRPr="00E05E2D" w:rsidRDefault="00281777" w:rsidP="00281777">
            <w:pPr>
              <w:pStyle w:val="CRCoverPage"/>
              <w:spacing w:after="0"/>
              <w:rPr>
                <w:sz w:val="8"/>
                <w:szCs w:val="8"/>
              </w:rPr>
            </w:pPr>
          </w:p>
        </w:tc>
      </w:tr>
      <w:tr w:rsidR="00281777" w:rsidRPr="00E05E2D" w14:paraId="678D7BF9" w14:textId="77777777" w:rsidTr="00547111">
        <w:tc>
          <w:tcPr>
            <w:tcW w:w="2694" w:type="dxa"/>
            <w:gridSpan w:val="2"/>
            <w:tcBorders>
              <w:left w:val="single" w:sz="4" w:space="0" w:color="auto"/>
              <w:bottom w:val="single" w:sz="4" w:space="0" w:color="auto"/>
            </w:tcBorders>
          </w:tcPr>
          <w:p w14:paraId="4E5CE1B6" w14:textId="77777777" w:rsidR="00281777" w:rsidRPr="00E05E2D" w:rsidRDefault="00281777" w:rsidP="00281777">
            <w:pPr>
              <w:pStyle w:val="CRCoverPage"/>
              <w:tabs>
                <w:tab w:val="right" w:pos="2184"/>
              </w:tabs>
              <w:spacing w:after="0"/>
              <w:rPr>
                <w:b/>
                <w:i/>
              </w:rPr>
            </w:pPr>
            <w:r w:rsidRPr="00E05E2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20088" w:rsidR="00281777" w:rsidRPr="00E05E2D" w:rsidRDefault="00311C19" w:rsidP="00281777">
            <w:pPr>
              <w:pStyle w:val="CRCoverPage"/>
              <w:spacing w:after="0"/>
              <w:ind w:left="100"/>
            </w:pPr>
            <w:r w:rsidRPr="00E05E2D">
              <w:t>Alignment of requirements with downstream work.</w:t>
            </w:r>
          </w:p>
        </w:tc>
      </w:tr>
      <w:tr w:rsidR="00281777" w:rsidRPr="00E05E2D" w14:paraId="034AF533" w14:textId="77777777" w:rsidTr="00547111">
        <w:tc>
          <w:tcPr>
            <w:tcW w:w="2694" w:type="dxa"/>
            <w:gridSpan w:val="2"/>
          </w:tcPr>
          <w:p w14:paraId="39D9EB5B" w14:textId="77777777" w:rsidR="00281777" w:rsidRPr="00E05E2D" w:rsidRDefault="00281777" w:rsidP="00281777">
            <w:pPr>
              <w:pStyle w:val="CRCoverPage"/>
              <w:spacing w:after="0"/>
              <w:rPr>
                <w:b/>
                <w:i/>
                <w:sz w:val="8"/>
                <w:szCs w:val="8"/>
              </w:rPr>
            </w:pPr>
          </w:p>
        </w:tc>
        <w:tc>
          <w:tcPr>
            <w:tcW w:w="6946" w:type="dxa"/>
            <w:gridSpan w:val="9"/>
          </w:tcPr>
          <w:p w14:paraId="7826CB1C" w14:textId="77777777" w:rsidR="00281777" w:rsidRPr="00E05E2D" w:rsidRDefault="00281777" w:rsidP="00281777">
            <w:pPr>
              <w:pStyle w:val="CRCoverPage"/>
              <w:spacing w:after="0"/>
              <w:rPr>
                <w:sz w:val="8"/>
                <w:szCs w:val="8"/>
              </w:rPr>
            </w:pPr>
          </w:p>
        </w:tc>
      </w:tr>
      <w:tr w:rsidR="00281777" w:rsidRPr="00E05E2D" w14:paraId="6A17D7AC" w14:textId="77777777" w:rsidTr="00547111">
        <w:tc>
          <w:tcPr>
            <w:tcW w:w="2694" w:type="dxa"/>
            <w:gridSpan w:val="2"/>
            <w:tcBorders>
              <w:top w:val="single" w:sz="4" w:space="0" w:color="auto"/>
              <w:left w:val="single" w:sz="4" w:space="0" w:color="auto"/>
            </w:tcBorders>
          </w:tcPr>
          <w:p w14:paraId="6DAD5B19" w14:textId="77777777" w:rsidR="00281777" w:rsidRPr="00E05E2D" w:rsidRDefault="00281777" w:rsidP="00281777">
            <w:pPr>
              <w:pStyle w:val="CRCoverPage"/>
              <w:tabs>
                <w:tab w:val="right" w:pos="2184"/>
              </w:tabs>
              <w:spacing w:after="0"/>
              <w:rPr>
                <w:b/>
                <w:i/>
              </w:rPr>
            </w:pPr>
            <w:r w:rsidRPr="00E05E2D">
              <w:rPr>
                <w:b/>
                <w:i/>
              </w:rPr>
              <w:t>Clauses affected:</w:t>
            </w:r>
          </w:p>
        </w:tc>
        <w:tc>
          <w:tcPr>
            <w:tcW w:w="6946" w:type="dxa"/>
            <w:gridSpan w:val="9"/>
            <w:tcBorders>
              <w:top w:val="single" w:sz="4" w:space="0" w:color="auto"/>
              <w:right w:val="single" w:sz="4" w:space="0" w:color="auto"/>
            </w:tcBorders>
            <w:shd w:val="pct30" w:color="FFFF00" w:fill="auto"/>
          </w:tcPr>
          <w:p w14:paraId="2E8CC96B" w14:textId="61B7CCD4" w:rsidR="00281777" w:rsidRPr="00E05E2D" w:rsidRDefault="00B67004" w:rsidP="00281777">
            <w:pPr>
              <w:pStyle w:val="CRCoverPage"/>
              <w:tabs>
                <w:tab w:val="left" w:pos="2690"/>
              </w:tabs>
              <w:spacing w:after="0"/>
              <w:ind w:left="100"/>
            </w:pPr>
            <w:r w:rsidRPr="00E05E2D">
              <w:t>3.2, 6.22.2.2</w:t>
            </w:r>
          </w:p>
        </w:tc>
      </w:tr>
      <w:tr w:rsidR="00281777" w:rsidRPr="00E05E2D" w14:paraId="56E1E6C3" w14:textId="77777777" w:rsidTr="00547111">
        <w:tc>
          <w:tcPr>
            <w:tcW w:w="2694" w:type="dxa"/>
            <w:gridSpan w:val="2"/>
            <w:tcBorders>
              <w:left w:val="single" w:sz="4" w:space="0" w:color="auto"/>
            </w:tcBorders>
          </w:tcPr>
          <w:p w14:paraId="2FB9DE77" w14:textId="77777777" w:rsidR="00281777" w:rsidRPr="00E05E2D" w:rsidRDefault="00281777" w:rsidP="00281777">
            <w:pPr>
              <w:pStyle w:val="CRCoverPage"/>
              <w:spacing w:after="0"/>
              <w:rPr>
                <w:b/>
                <w:i/>
                <w:sz w:val="8"/>
                <w:szCs w:val="8"/>
              </w:rPr>
            </w:pPr>
          </w:p>
        </w:tc>
        <w:tc>
          <w:tcPr>
            <w:tcW w:w="6946" w:type="dxa"/>
            <w:gridSpan w:val="9"/>
            <w:tcBorders>
              <w:right w:val="single" w:sz="4" w:space="0" w:color="auto"/>
            </w:tcBorders>
          </w:tcPr>
          <w:p w14:paraId="0898542D" w14:textId="77777777" w:rsidR="00281777" w:rsidRPr="00E05E2D" w:rsidRDefault="00281777" w:rsidP="00281777">
            <w:pPr>
              <w:pStyle w:val="CRCoverPage"/>
              <w:tabs>
                <w:tab w:val="left" w:pos="2690"/>
              </w:tabs>
              <w:spacing w:after="0"/>
              <w:rPr>
                <w:sz w:val="8"/>
                <w:szCs w:val="8"/>
              </w:rPr>
            </w:pPr>
          </w:p>
        </w:tc>
      </w:tr>
      <w:tr w:rsidR="00281777" w:rsidRPr="00E05E2D" w14:paraId="76F95A8B" w14:textId="77777777" w:rsidTr="00547111">
        <w:tc>
          <w:tcPr>
            <w:tcW w:w="2694" w:type="dxa"/>
            <w:gridSpan w:val="2"/>
            <w:tcBorders>
              <w:left w:val="single" w:sz="4" w:space="0" w:color="auto"/>
            </w:tcBorders>
          </w:tcPr>
          <w:p w14:paraId="335EAB52" w14:textId="77777777" w:rsidR="00281777" w:rsidRPr="00E05E2D" w:rsidRDefault="00281777" w:rsidP="002817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81777" w:rsidRPr="00E05E2D" w:rsidRDefault="00281777" w:rsidP="00281777">
            <w:pPr>
              <w:pStyle w:val="CRCoverPage"/>
              <w:spacing w:after="0"/>
              <w:jc w:val="center"/>
              <w:rPr>
                <w:b/>
                <w:caps/>
              </w:rPr>
            </w:pPr>
            <w:r w:rsidRPr="00E05E2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1777" w:rsidRPr="00E05E2D" w:rsidRDefault="00281777" w:rsidP="00281777">
            <w:pPr>
              <w:pStyle w:val="CRCoverPage"/>
              <w:spacing w:after="0"/>
              <w:jc w:val="center"/>
              <w:rPr>
                <w:b/>
                <w:caps/>
              </w:rPr>
            </w:pPr>
            <w:r w:rsidRPr="00E05E2D">
              <w:rPr>
                <w:b/>
                <w:caps/>
              </w:rPr>
              <w:t>N</w:t>
            </w:r>
          </w:p>
        </w:tc>
        <w:tc>
          <w:tcPr>
            <w:tcW w:w="2977" w:type="dxa"/>
            <w:gridSpan w:val="4"/>
          </w:tcPr>
          <w:p w14:paraId="304CCBCB" w14:textId="77777777" w:rsidR="00281777" w:rsidRPr="00E05E2D" w:rsidRDefault="00281777" w:rsidP="0028177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81777" w:rsidRPr="00E05E2D" w:rsidRDefault="00281777" w:rsidP="00281777">
            <w:pPr>
              <w:pStyle w:val="CRCoverPage"/>
              <w:spacing w:after="0"/>
              <w:ind w:left="99"/>
            </w:pPr>
          </w:p>
        </w:tc>
      </w:tr>
      <w:tr w:rsidR="00281777" w:rsidRPr="00E05E2D" w14:paraId="34ACE2EB" w14:textId="77777777" w:rsidTr="00547111">
        <w:tc>
          <w:tcPr>
            <w:tcW w:w="2694" w:type="dxa"/>
            <w:gridSpan w:val="2"/>
            <w:tcBorders>
              <w:left w:val="single" w:sz="4" w:space="0" w:color="auto"/>
            </w:tcBorders>
          </w:tcPr>
          <w:p w14:paraId="571382F3" w14:textId="77777777" w:rsidR="00281777" w:rsidRPr="00E05E2D" w:rsidRDefault="00281777" w:rsidP="00281777">
            <w:pPr>
              <w:pStyle w:val="CRCoverPage"/>
              <w:tabs>
                <w:tab w:val="right" w:pos="2184"/>
              </w:tabs>
              <w:spacing w:after="0"/>
              <w:rPr>
                <w:b/>
                <w:i/>
              </w:rPr>
            </w:pPr>
            <w:r w:rsidRPr="00E05E2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1777" w:rsidRPr="00E05E2D" w:rsidRDefault="00281777" w:rsidP="002817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9B6DD" w:rsidR="00281777" w:rsidRPr="00E05E2D" w:rsidRDefault="00281777" w:rsidP="00281777">
            <w:pPr>
              <w:pStyle w:val="CRCoverPage"/>
              <w:spacing w:after="0"/>
              <w:jc w:val="center"/>
              <w:rPr>
                <w:b/>
                <w:caps/>
              </w:rPr>
            </w:pPr>
            <w:r w:rsidRPr="00E05E2D">
              <w:rPr>
                <w:b/>
                <w:caps/>
              </w:rPr>
              <w:t>x</w:t>
            </w:r>
          </w:p>
        </w:tc>
        <w:tc>
          <w:tcPr>
            <w:tcW w:w="2977" w:type="dxa"/>
            <w:gridSpan w:val="4"/>
          </w:tcPr>
          <w:p w14:paraId="7DB274D8" w14:textId="77777777" w:rsidR="00281777" w:rsidRPr="00E05E2D" w:rsidRDefault="00281777" w:rsidP="00281777">
            <w:pPr>
              <w:pStyle w:val="CRCoverPage"/>
              <w:tabs>
                <w:tab w:val="right" w:pos="2893"/>
              </w:tabs>
              <w:spacing w:after="0"/>
            </w:pPr>
            <w:r w:rsidRPr="00E05E2D">
              <w:t xml:space="preserve"> Other core specifications</w:t>
            </w:r>
            <w:r w:rsidRPr="00E05E2D">
              <w:tab/>
            </w:r>
          </w:p>
        </w:tc>
        <w:tc>
          <w:tcPr>
            <w:tcW w:w="3401" w:type="dxa"/>
            <w:gridSpan w:val="3"/>
            <w:tcBorders>
              <w:right w:val="single" w:sz="4" w:space="0" w:color="auto"/>
            </w:tcBorders>
            <w:shd w:val="pct30" w:color="FFFF00" w:fill="auto"/>
          </w:tcPr>
          <w:p w14:paraId="42398B96" w14:textId="77777777" w:rsidR="00281777" w:rsidRPr="00E05E2D" w:rsidRDefault="00281777" w:rsidP="00281777">
            <w:pPr>
              <w:pStyle w:val="CRCoverPage"/>
              <w:spacing w:after="0"/>
              <w:ind w:left="99"/>
            </w:pPr>
            <w:r w:rsidRPr="00E05E2D">
              <w:t xml:space="preserve">TS/TR ... CR ... </w:t>
            </w:r>
          </w:p>
        </w:tc>
      </w:tr>
      <w:tr w:rsidR="00281777" w:rsidRPr="00E05E2D" w14:paraId="446DDBAC" w14:textId="77777777" w:rsidTr="00547111">
        <w:tc>
          <w:tcPr>
            <w:tcW w:w="2694" w:type="dxa"/>
            <w:gridSpan w:val="2"/>
            <w:tcBorders>
              <w:left w:val="single" w:sz="4" w:space="0" w:color="auto"/>
            </w:tcBorders>
          </w:tcPr>
          <w:p w14:paraId="678A1AA6" w14:textId="77777777" w:rsidR="00281777" w:rsidRPr="00E05E2D" w:rsidRDefault="00281777" w:rsidP="00281777">
            <w:pPr>
              <w:pStyle w:val="CRCoverPage"/>
              <w:spacing w:after="0"/>
              <w:rPr>
                <w:b/>
                <w:i/>
              </w:rPr>
            </w:pPr>
            <w:r w:rsidRPr="00E05E2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1777" w:rsidRPr="00E05E2D" w:rsidRDefault="00281777" w:rsidP="002817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4E06F" w:rsidR="00281777" w:rsidRPr="00E05E2D" w:rsidRDefault="00281777" w:rsidP="00281777">
            <w:pPr>
              <w:pStyle w:val="CRCoverPage"/>
              <w:spacing w:after="0"/>
              <w:jc w:val="center"/>
              <w:rPr>
                <w:b/>
                <w:caps/>
              </w:rPr>
            </w:pPr>
            <w:r w:rsidRPr="00E05E2D">
              <w:rPr>
                <w:b/>
                <w:caps/>
              </w:rPr>
              <w:t>x</w:t>
            </w:r>
          </w:p>
        </w:tc>
        <w:tc>
          <w:tcPr>
            <w:tcW w:w="2977" w:type="dxa"/>
            <w:gridSpan w:val="4"/>
          </w:tcPr>
          <w:p w14:paraId="1A4306D9" w14:textId="77777777" w:rsidR="00281777" w:rsidRPr="00E05E2D" w:rsidRDefault="00281777" w:rsidP="00281777">
            <w:pPr>
              <w:pStyle w:val="CRCoverPage"/>
              <w:spacing w:after="0"/>
            </w:pPr>
            <w:r w:rsidRPr="00E05E2D">
              <w:t xml:space="preserve"> Test specifications</w:t>
            </w:r>
          </w:p>
        </w:tc>
        <w:tc>
          <w:tcPr>
            <w:tcW w:w="3401" w:type="dxa"/>
            <w:gridSpan w:val="3"/>
            <w:tcBorders>
              <w:right w:val="single" w:sz="4" w:space="0" w:color="auto"/>
            </w:tcBorders>
            <w:shd w:val="pct30" w:color="FFFF00" w:fill="auto"/>
          </w:tcPr>
          <w:p w14:paraId="186A633D" w14:textId="77777777" w:rsidR="00281777" w:rsidRPr="00E05E2D" w:rsidRDefault="00281777" w:rsidP="00281777">
            <w:pPr>
              <w:pStyle w:val="CRCoverPage"/>
              <w:spacing w:after="0"/>
              <w:ind w:left="99"/>
            </w:pPr>
            <w:r w:rsidRPr="00E05E2D">
              <w:t xml:space="preserve">TS/TR ... CR ... </w:t>
            </w:r>
          </w:p>
        </w:tc>
      </w:tr>
      <w:tr w:rsidR="00281777" w:rsidRPr="00E05E2D" w14:paraId="55C714D2" w14:textId="77777777" w:rsidTr="00547111">
        <w:tc>
          <w:tcPr>
            <w:tcW w:w="2694" w:type="dxa"/>
            <w:gridSpan w:val="2"/>
            <w:tcBorders>
              <w:left w:val="single" w:sz="4" w:space="0" w:color="auto"/>
            </w:tcBorders>
          </w:tcPr>
          <w:p w14:paraId="45913E62" w14:textId="77777777" w:rsidR="00281777" w:rsidRPr="00E05E2D" w:rsidRDefault="00281777" w:rsidP="00281777">
            <w:pPr>
              <w:pStyle w:val="CRCoverPage"/>
              <w:spacing w:after="0"/>
              <w:rPr>
                <w:b/>
                <w:i/>
              </w:rPr>
            </w:pPr>
            <w:r w:rsidRPr="00E05E2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1777" w:rsidRPr="00E05E2D" w:rsidRDefault="00281777" w:rsidP="002817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2A28C" w:rsidR="00281777" w:rsidRPr="00E05E2D" w:rsidRDefault="00281777" w:rsidP="00281777">
            <w:pPr>
              <w:pStyle w:val="CRCoverPage"/>
              <w:spacing w:after="0"/>
              <w:jc w:val="center"/>
              <w:rPr>
                <w:b/>
                <w:caps/>
              </w:rPr>
            </w:pPr>
            <w:r w:rsidRPr="00E05E2D">
              <w:rPr>
                <w:b/>
                <w:caps/>
              </w:rPr>
              <w:t>X</w:t>
            </w:r>
          </w:p>
        </w:tc>
        <w:tc>
          <w:tcPr>
            <w:tcW w:w="2977" w:type="dxa"/>
            <w:gridSpan w:val="4"/>
          </w:tcPr>
          <w:p w14:paraId="1B4FF921" w14:textId="77777777" w:rsidR="00281777" w:rsidRPr="00E05E2D" w:rsidRDefault="00281777" w:rsidP="00281777">
            <w:pPr>
              <w:pStyle w:val="CRCoverPage"/>
              <w:spacing w:after="0"/>
            </w:pPr>
            <w:r w:rsidRPr="00E05E2D">
              <w:t xml:space="preserve"> O&amp;M Specifications</w:t>
            </w:r>
          </w:p>
        </w:tc>
        <w:tc>
          <w:tcPr>
            <w:tcW w:w="3401" w:type="dxa"/>
            <w:gridSpan w:val="3"/>
            <w:tcBorders>
              <w:right w:val="single" w:sz="4" w:space="0" w:color="auto"/>
            </w:tcBorders>
            <w:shd w:val="pct30" w:color="FFFF00" w:fill="auto"/>
          </w:tcPr>
          <w:p w14:paraId="66152F5E" w14:textId="77777777" w:rsidR="00281777" w:rsidRPr="00E05E2D" w:rsidRDefault="00281777" w:rsidP="00281777">
            <w:pPr>
              <w:pStyle w:val="CRCoverPage"/>
              <w:spacing w:after="0"/>
              <w:ind w:left="99"/>
            </w:pPr>
            <w:r w:rsidRPr="00E05E2D">
              <w:t xml:space="preserve">TS/TR ... CR ... </w:t>
            </w:r>
          </w:p>
        </w:tc>
      </w:tr>
      <w:tr w:rsidR="00281777" w:rsidRPr="00E05E2D" w14:paraId="60DF82CC" w14:textId="77777777" w:rsidTr="008863B9">
        <w:tc>
          <w:tcPr>
            <w:tcW w:w="2694" w:type="dxa"/>
            <w:gridSpan w:val="2"/>
            <w:tcBorders>
              <w:left w:val="single" w:sz="4" w:space="0" w:color="auto"/>
            </w:tcBorders>
          </w:tcPr>
          <w:p w14:paraId="517696CD" w14:textId="77777777" w:rsidR="00281777" w:rsidRPr="00E05E2D" w:rsidRDefault="00281777" w:rsidP="00281777">
            <w:pPr>
              <w:pStyle w:val="CRCoverPage"/>
              <w:spacing w:after="0"/>
              <w:rPr>
                <w:b/>
                <w:i/>
              </w:rPr>
            </w:pPr>
          </w:p>
        </w:tc>
        <w:tc>
          <w:tcPr>
            <w:tcW w:w="6946" w:type="dxa"/>
            <w:gridSpan w:val="9"/>
            <w:tcBorders>
              <w:right w:val="single" w:sz="4" w:space="0" w:color="auto"/>
            </w:tcBorders>
          </w:tcPr>
          <w:p w14:paraId="4D84207F" w14:textId="77777777" w:rsidR="00281777" w:rsidRPr="00E05E2D" w:rsidRDefault="00281777" w:rsidP="00281777">
            <w:pPr>
              <w:pStyle w:val="CRCoverPage"/>
              <w:spacing w:after="0"/>
            </w:pPr>
          </w:p>
        </w:tc>
      </w:tr>
      <w:tr w:rsidR="00281777" w:rsidRPr="00E05E2D" w14:paraId="556B87B6" w14:textId="77777777" w:rsidTr="008863B9">
        <w:tc>
          <w:tcPr>
            <w:tcW w:w="2694" w:type="dxa"/>
            <w:gridSpan w:val="2"/>
            <w:tcBorders>
              <w:left w:val="single" w:sz="4" w:space="0" w:color="auto"/>
              <w:bottom w:val="single" w:sz="4" w:space="0" w:color="auto"/>
            </w:tcBorders>
          </w:tcPr>
          <w:p w14:paraId="79A9C411" w14:textId="77777777" w:rsidR="00281777" w:rsidRPr="00E05E2D" w:rsidRDefault="00281777" w:rsidP="00281777">
            <w:pPr>
              <w:pStyle w:val="CRCoverPage"/>
              <w:tabs>
                <w:tab w:val="right" w:pos="2184"/>
              </w:tabs>
              <w:spacing w:after="0"/>
              <w:rPr>
                <w:b/>
                <w:i/>
              </w:rPr>
            </w:pPr>
            <w:r w:rsidRPr="00E05E2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1777" w:rsidRPr="00E05E2D" w:rsidRDefault="00281777" w:rsidP="00281777">
            <w:pPr>
              <w:pStyle w:val="CRCoverPage"/>
              <w:spacing w:after="0"/>
              <w:ind w:left="100"/>
            </w:pPr>
          </w:p>
        </w:tc>
      </w:tr>
      <w:tr w:rsidR="00281777" w:rsidRPr="00E05E2D" w14:paraId="45BFE792" w14:textId="77777777" w:rsidTr="008863B9">
        <w:tc>
          <w:tcPr>
            <w:tcW w:w="2694" w:type="dxa"/>
            <w:gridSpan w:val="2"/>
            <w:tcBorders>
              <w:top w:val="single" w:sz="4" w:space="0" w:color="auto"/>
              <w:bottom w:val="single" w:sz="4" w:space="0" w:color="auto"/>
            </w:tcBorders>
          </w:tcPr>
          <w:p w14:paraId="194242DD" w14:textId="77777777" w:rsidR="00281777" w:rsidRPr="00E05E2D" w:rsidRDefault="00281777" w:rsidP="002817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1777" w:rsidRPr="00E05E2D" w:rsidRDefault="00281777" w:rsidP="00281777">
            <w:pPr>
              <w:pStyle w:val="CRCoverPage"/>
              <w:spacing w:after="0"/>
              <w:ind w:left="100"/>
              <w:rPr>
                <w:sz w:val="8"/>
                <w:szCs w:val="8"/>
              </w:rPr>
            </w:pPr>
          </w:p>
        </w:tc>
      </w:tr>
      <w:tr w:rsidR="00281777" w:rsidRPr="00E05E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1777" w:rsidRPr="00E05E2D" w:rsidRDefault="00281777" w:rsidP="00281777">
            <w:pPr>
              <w:pStyle w:val="CRCoverPage"/>
              <w:tabs>
                <w:tab w:val="right" w:pos="2184"/>
              </w:tabs>
              <w:spacing w:after="0"/>
              <w:rPr>
                <w:b/>
                <w:i/>
              </w:rPr>
            </w:pPr>
            <w:r w:rsidRPr="00E05E2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1777" w:rsidRPr="00E05E2D" w:rsidRDefault="00281777" w:rsidP="00281777">
            <w:pPr>
              <w:pStyle w:val="CRCoverPage"/>
              <w:spacing w:after="0"/>
              <w:ind w:left="100"/>
            </w:pPr>
          </w:p>
        </w:tc>
      </w:tr>
    </w:tbl>
    <w:p w14:paraId="17759814" w14:textId="77777777" w:rsidR="001E41F3" w:rsidRPr="00E05E2D" w:rsidRDefault="001E41F3">
      <w:pPr>
        <w:pStyle w:val="CRCoverPage"/>
        <w:spacing w:after="0"/>
        <w:rPr>
          <w:sz w:val="8"/>
          <w:szCs w:val="8"/>
        </w:rPr>
      </w:pPr>
    </w:p>
    <w:p w14:paraId="1557EA72" w14:textId="77777777" w:rsidR="001E41F3" w:rsidRPr="00E05E2D" w:rsidRDefault="001E41F3">
      <w:pPr>
        <w:sectPr w:rsidR="001E41F3" w:rsidRPr="00E05E2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bookmarkStart w:id="1" w:name="_GoBack"/>
      <w:bookmarkEnd w:id="1"/>
    </w:p>
    <w:p w14:paraId="68C9CD36" w14:textId="16E21416" w:rsidR="001E41F3" w:rsidRPr="00E05E2D" w:rsidRDefault="007417EE" w:rsidP="007417EE">
      <w:pPr>
        <w:jc w:val="center"/>
      </w:pPr>
      <w:r w:rsidRPr="00E05E2D">
        <w:lastRenderedPageBreak/>
        <w:t>***** First Change ******</w:t>
      </w:r>
    </w:p>
    <w:p w14:paraId="205552FF" w14:textId="77777777" w:rsidR="00B67004" w:rsidRPr="00E05E2D" w:rsidRDefault="00B67004" w:rsidP="00B67004">
      <w:pPr>
        <w:pStyle w:val="Heading2"/>
      </w:pPr>
      <w:bookmarkStart w:id="2" w:name="_Toc28363924"/>
      <w:r w:rsidRPr="00E05E2D">
        <w:t>3.2</w:t>
      </w:r>
      <w:r w:rsidRPr="00E05E2D">
        <w:tab/>
        <w:t>Abbreviations</w:t>
      </w:r>
      <w:bookmarkEnd w:id="2"/>
    </w:p>
    <w:p w14:paraId="045DB684" w14:textId="77777777" w:rsidR="00B67004" w:rsidRPr="00E05E2D" w:rsidRDefault="00B67004" w:rsidP="00B67004">
      <w:pPr>
        <w:keepNext/>
      </w:pPr>
      <w:r w:rsidRPr="00E05E2D">
        <w:t>For the purposes of the present document, the abbreviations given in 3GPP TR 21.905 [1] and the following apply. An abbreviation defined in the present document takes precedence over the definition of the same abbreviation, if any, in 3GPP TR 21.905 [1].</w:t>
      </w:r>
    </w:p>
    <w:p w14:paraId="1A2F8A12" w14:textId="77777777" w:rsidR="00B67004" w:rsidRPr="00E05E2D" w:rsidRDefault="00B67004" w:rsidP="00B67004">
      <w:pPr>
        <w:pStyle w:val="EW"/>
      </w:pPr>
      <w:r w:rsidRPr="00E05E2D">
        <w:t>3D</w:t>
      </w:r>
      <w:r w:rsidRPr="00E05E2D">
        <w:tab/>
        <w:t>Three Dimensional</w:t>
      </w:r>
    </w:p>
    <w:p w14:paraId="2CD09D25" w14:textId="77777777" w:rsidR="00B67004" w:rsidRPr="00E05E2D" w:rsidRDefault="00B67004" w:rsidP="00B67004">
      <w:pPr>
        <w:pStyle w:val="EW"/>
      </w:pPr>
      <w:r w:rsidRPr="00E05E2D">
        <w:t>5G</w:t>
      </w:r>
      <w:r w:rsidRPr="00E05E2D">
        <w:tab/>
        <w:t>Fifth Generation</w:t>
      </w:r>
    </w:p>
    <w:p w14:paraId="5A296EA7" w14:textId="77777777" w:rsidR="00B67004" w:rsidRPr="00E05E2D" w:rsidRDefault="00B67004" w:rsidP="00B67004">
      <w:pPr>
        <w:pStyle w:val="EW"/>
      </w:pPr>
      <w:r w:rsidRPr="00E05E2D">
        <w:t>5G LAN-VN</w:t>
      </w:r>
      <w:r w:rsidRPr="00E05E2D">
        <w:tab/>
        <w:t>5G LAN-</w:t>
      </w:r>
      <w:r w:rsidRPr="00E05E2D">
        <w:rPr>
          <w:lang w:eastAsia="zh-CN"/>
        </w:rPr>
        <w:t>V</w:t>
      </w:r>
      <w:r w:rsidRPr="00E05E2D">
        <w:t xml:space="preserve">irtual </w:t>
      </w:r>
      <w:r w:rsidRPr="00E05E2D">
        <w:rPr>
          <w:lang w:eastAsia="zh-CN"/>
        </w:rPr>
        <w:t>N</w:t>
      </w:r>
      <w:r w:rsidRPr="00E05E2D">
        <w:t>etwork</w:t>
      </w:r>
    </w:p>
    <w:p w14:paraId="0286F12F" w14:textId="77777777" w:rsidR="00B67004" w:rsidRPr="00E05E2D" w:rsidRDefault="00B67004" w:rsidP="00B67004">
      <w:pPr>
        <w:pStyle w:val="EW"/>
      </w:pPr>
      <w:r w:rsidRPr="00E05E2D">
        <w:t>AR</w:t>
      </w:r>
      <w:r w:rsidRPr="00E05E2D">
        <w:tab/>
        <w:t>Augmented Reality</w:t>
      </w:r>
    </w:p>
    <w:p w14:paraId="0DDF5CDD" w14:textId="77777777" w:rsidR="00B67004" w:rsidRPr="00E05E2D" w:rsidRDefault="00B67004" w:rsidP="00B67004">
      <w:pPr>
        <w:pStyle w:val="EW"/>
      </w:pPr>
      <w:r w:rsidRPr="00E05E2D">
        <w:t>A/S</w:t>
      </w:r>
      <w:r w:rsidRPr="00E05E2D">
        <w:tab/>
        <w:t>Actuator/</w:t>
      </w:r>
      <w:r w:rsidRPr="00E05E2D">
        <w:rPr>
          <w:lang w:eastAsia="zh-CN"/>
        </w:rPr>
        <w:t>S</w:t>
      </w:r>
      <w:r w:rsidRPr="00E05E2D">
        <w:t>ensor</w:t>
      </w:r>
    </w:p>
    <w:p w14:paraId="4CFA3406" w14:textId="77777777" w:rsidR="00B67004" w:rsidRPr="00E05E2D" w:rsidRDefault="00B67004" w:rsidP="00B67004">
      <w:pPr>
        <w:pStyle w:val="EW"/>
      </w:pPr>
      <w:r w:rsidRPr="00E05E2D">
        <w:t>E2E</w:t>
      </w:r>
      <w:r w:rsidRPr="00E05E2D">
        <w:tab/>
        <w:t>End to End</w:t>
      </w:r>
    </w:p>
    <w:p w14:paraId="35AA9B54" w14:textId="77777777" w:rsidR="00B67004" w:rsidRPr="00E05E2D" w:rsidRDefault="00B67004" w:rsidP="00B67004">
      <w:pPr>
        <w:pStyle w:val="EW"/>
      </w:pPr>
      <w:proofErr w:type="spellStart"/>
      <w:r w:rsidRPr="00E05E2D">
        <w:t>eFMSS</w:t>
      </w:r>
      <w:proofErr w:type="spellEnd"/>
      <w:r w:rsidRPr="00E05E2D">
        <w:tab/>
        <w:t>Enhancement to Flexible Mobile Service Steering</w:t>
      </w:r>
    </w:p>
    <w:p w14:paraId="6D15B47D" w14:textId="77777777" w:rsidR="00B67004" w:rsidRPr="00E05E2D" w:rsidRDefault="00B67004" w:rsidP="00B67004">
      <w:pPr>
        <w:pStyle w:val="EW"/>
      </w:pPr>
      <w:r w:rsidRPr="00E05E2D">
        <w:t>eV2X</w:t>
      </w:r>
      <w:r w:rsidRPr="00E05E2D">
        <w:tab/>
        <w:t xml:space="preserve">Enhanced V2X </w:t>
      </w:r>
    </w:p>
    <w:p w14:paraId="74BA0A7B" w14:textId="77777777" w:rsidR="00B67004" w:rsidRPr="00E05E2D" w:rsidRDefault="00B67004" w:rsidP="00B67004">
      <w:pPr>
        <w:pStyle w:val="EW"/>
      </w:pPr>
      <w:r w:rsidRPr="00E05E2D">
        <w:t>FMSS</w:t>
      </w:r>
      <w:r w:rsidRPr="00E05E2D">
        <w:tab/>
        <w:t>Flexible Mobile Service Steering</w:t>
      </w:r>
    </w:p>
    <w:p w14:paraId="20310041" w14:textId="77777777" w:rsidR="00B67004" w:rsidRPr="00E05E2D" w:rsidRDefault="00B67004" w:rsidP="00B67004">
      <w:pPr>
        <w:pStyle w:val="EW"/>
      </w:pPr>
      <w:r w:rsidRPr="00E05E2D">
        <w:t>GEO</w:t>
      </w:r>
      <w:r w:rsidRPr="00E05E2D">
        <w:tab/>
        <w:t>Geostationary satellite Earth Orbit</w:t>
      </w:r>
    </w:p>
    <w:p w14:paraId="392583DE" w14:textId="32B60771" w:rsidR="00B67004" w:rsidRPr="00E05E2D" w:rsidRDefault="00B67004" w:rsidP="00B67004">
      <w:pPr>
        <w:pStyle w:val="EW"/>
        <w:rPr>
          <w:ins w:id="3" w:author="Covell, Betsy (Nokia - US/Naperville)" w:date="2020-05-06T15:43:00Z"/>
        </w:rPr>
      </w:pPr>
      <w:ins w:id="4" w:author="Covell, Betsy (Nokia - US/Naperville)" w:date="2020-05-06T15:43:00Z">
        <w:r w:rsidRPr="00E05E2D">
          <w:t>IAB</w:t>
        </w:r>
      </w:ins>
      <w:ins w:id="5" w:author="Covell, Betsy (Nokia - US/Naperville)" w:date="2020-08-05T12:09:00Z">
        <w:r w:rsidR="00FF7CEF">
          <w:t>-MT</w:t>
        </w:r>
      </w:ins>
      <w:ins w:id="6" w:author="Covell, Betsy (Nokia - US/Naperville)" w:date="2020-05-06T15:43:00Z">
        <w:r w:rsidRPr="00E05E2D">
          <w:tab/>
          <w:t>Integrated Access Backhaul</w:t>
        </w:r>
      </w:ins>
      <w:ins w:id="7" w:author="Covell, Betsy (Nokia - US/Naperville)" w:date="2020-08-05T12:10:00Z">
        <w:r w:rsidR="00FF7CEF">
          <w:t>–Mobile Termination</w:t>
        </w:r>
      </w:ins>
    </w:p>
    <w:p w14:paraId="12E382ED" w14:textId="767D1F45" w:rsidR="00B67004" w:rsidRPr="00E05E2D" w:rsidRDefault="00B67004" w:rsidP="00B67004">
      <w:pPr>
        <w:pStyle w:val="EW"/>
      </w:pPr>
      <w:r w:rsidRPr="00E05E2D">
        <w:t>ICP</w:t>
      </w:r>
      <w:r w:rsidRPr="00E05E2D">
        <w:tab/>
        <w:t>Internet Content Provider</w:t>
      </w:r>
    </w:p>
    <w:p w14:paraId="3D227240" w14:textId="77777777" w:rsidR="00B67004" w:rsidRPr="00E05E2D" w:rsidRDefault="00B67004" w:rsidP="00B67004">
      <w:pPr>
        <w:pStyle w:val="EW"/>
      </w:pPr>
      <w:r w:rsidRPr="00E05E2D">
        <w:t>ID</w:t>
      </w:r>
      <w:r w:rsidRPr="00E05E2D">
        <w:tab/>
        <w:t>Identification</w:t>
      </w:r>
    </w:p>
    <w:p w14:paraId="6D85C4E8" w14:textId="77777777" w:rsidR="00B67004" w:rsidRPr="00E05E2D" w:rsidRDefault="00B67004" w:rsidP="00B67004">
      <w:pPr>
        <w:pStyle w:val="EW"/>
      </w:pPr>
      <w:r w:rsidRPr="00E05E2D">
        <w:t>IMU</w:t>
      </w:r>
      <w:r w:rsidRPr="00E05E2D">
        <w:tab/>
        <w:t xml:space="preserve">Inertial Measurement Unit </w:t>
      </w:r>
    </w:p>
    <w:p w14:paraId="3FDFF94F" w14:textId="77777777" w:rsidR="00B67004" w:rsidRPr="00E05E2D" w:rsidRDefault="00B67004" w:rsidP="00B67004">
      <w:pPr>
        <w:pStyle w:val="EW"/>
        <w:rPr>
          <w:lang w:eastAsia="zh-CN"/>
        </w:rPr>
      </w:pPr>
      <w:r w:rsidRPr="00E05E2D">
        <w:t>IOPS</w:t>
      </w:r>
      <w:r w:rsidRPr="00E05E2D">
        <w:tab/>
        <w:t>Isolated E-UTRAN Operation for Public Safety</w:t>
      </w:r>
    </w:p>
    <w:p w14:paraId="0E6C1D73" w14:textId="77777777" w:rsidR="00B67004" w:rsidRPr="00E05E2D" w:rsidRDefault="00B67004" w:rsidP="00B67004">
      <w:pPr>
        <w:pStyle w:val="EW"/>
      </w:pPr>
      <w:r w:rsidRPr="00E05E2D">
        <w:t>IoT</w:t>
      </w:r>
      <w:r w:rsidRPr="00E05E2D">
        <w:tab/>
        <w:t>Internet of Things</w:t>
      </w:r>
    </w:p>
    <w:p w14:paraId="64B27EC5" w14:textId="77777777" w:rsidR="00B67004" w:rsidRPr="00E05E2D" w:rsidRDefault="00B67004" w:rsidP="00B67004">
      <w:pPr>
        <w:pStyle w:val="EW"/>
      </w:pPr>
      <w:r w:rsidRPr="00E05E2D">
        <w:t>KPI</w:t>
      </w:r>
      <w:r w:rsidRPr="00E05E2D">
        <w:tab/>
        <w:t xml:space="preserve">Key Performance Indicator </w:t>
      </w:r>
    </w:p>
    <w:p w14:paraId="2EB63C09" w14:textId="77777777" w:rsidR="00B67004" w:rsidRPr="00E05E2D" w:rsidRDefault="00B67004" w:rsidP="00B67004">
      <w:pPr>
        <w:pStyle w:val="EW"/>
      </w:pPr>
      <w:r w:rsidRPr="00E05E2D">
        <w:t>LCS</w:t>
      </w:r>
      <w:r w:rsidRPr="00E05E2D">
        <w:tab/>
        <w:t xml:space="preserve">Location Services </w:t>
      </w:r>
    </w:p>
    <w:p w14:paraId="2029F166" w14:textId="77777777" w:rsidR="00B67004" w:rsidRPr="00E05E2D" w:rsidRDefault="00B67004" w:rsidP="00B67004">
      <w:pPr>
        <w:pStyle w:val="EW"/>
      </w:pPr>
      <w:r w:rsidRPr="00E05E2D">
        <w:t>LEO</w:t>
      </w:r>
      <w:r w:rsidRPr="00E05E2D">
        <w:tab/>
        <w:t>Low-Earth Orbit</w:t>
      </w:r>
    </w:p>
    <w:p w14:paraId="041E9E84" w14:textId="77777777" w:rsidR="00B67004" w:rsidRPr="00E05E2D" w:rsidRDefault="00B67004" w:rsidP="00B67004">
      <w:pPr>
        <w:pStyle w:val="EW"/>
      </w:pPr>
      <w:r w:rsidRPr="00E05E2D">
        <w:t>MBB</w:t>
      </w:r>
      <w:r w:rsidRPr="00E05E2D">
        <w:tab/>
        <w:t xml:space="preserve">Mobile </w:t>
      </w:r>
      <w:proofErr w:type="spellStart"/>
      <w:r w:rsidRPr="00E05E2D">
        <w:t>BroadBand</w:t>
      </w:r>
      <w:proofErr w:type="spellEnd"/>
    </w:p>
    <w:p w14:paraId="25B3D3DE" w14:textId="77777777" w:rsidR="00B67004" w:rsidRPr="00E05E2D" w:rsidRDefault="00B67004" w:rsidP="00B67004">
      <w:pPr>
        <w:pStyle w:val="EW"/>
      </w:pPr>
      <w:r w:rsidRPr="00E05E2D">
        <w:t>MCS</w:t>
      </w:r>
      <w:r w:rsidRPr="00E05E2D">
        <w:tab/>
        <w:t>Mission Critical Services</w:t>
      </w:r>
    </w:p>
    <w:p w14:paraId="7ED3C20A" w14:textId="77777777" w:rsidR="00B67004" w:rsidRPr="00E05E2D" w:rsidRDefault="00B67004" w:rsidP="00B67004">
      <w:pPr>
        <w:pStyle w:val="EW"/>
      </w:pPr>
      <w:r w:rsidRPr="00E05E2D">
        <w:t>MCX</w:t>
      </w:r>
      <w:r w:rsidRPr="00E05E2D">
        <w:tab/>
        <w:t>Mission Critical X, with X = PTT or X = Video or X = Data</w:t>
      </w:r>
    </w:p>
    <w:p w14:paraId="1CC7E409" w14:textId="77777777" w:rsidR="00B67004" w:rsidRPr="00E05E2D" w:rsidRDefault="00B67004" w:rsidP="00B67004">
      <w:pPr>
        <w:pStyle w:val="EW"/>
      </w:pPr>
      <w:r w:rsidRPr="00E05E2D">
        <w:t>MEO</w:t>
      </w:r>
      <w:r w:rsidRPr="00E05E2D">
        <w:tab/>
        <w:t>Medium-Earth Orbit</w:t>
      </w:r>
    </w:p>
    <w:p w14:paraId="3B83DE0C" w14:textId="77777777" w:rsidR="00B67004" w:rsidRPr="00E05E2D" w:rsidRDefault="00B67004" w:rsidP="00B67004">
      <w:pPr>
        <w:pStyle w:val="EW"/>
      </w:pPr>
      <w:proofErr w:type="spellStart"/>
      <w:r w:rsidRPr="00E05E2D">
        <w:t>MIoT</w:t>
      </w:r>
      <w:proofErr w:type="spellEnd"/>
      <w:r w:rsidRPr="00E05E2D">
        <w:tab/>
        <w:t>Massive Internet of Things</w:t>
      </w:r>
    </w:p>
    <w:p w14:paraId="4CEA55B7" w14:textId="77777777" w:rsidR="00B67004" w:rsidRPr="00E05E2D" w:rsidRDefault="00B67004" w:rsidP="00B67004">
      <w:pPr>
        <w:pStyle w:val="EW"/>
      </w:pPr>
      <w:r w:rsidRPr="00E05E2D">
        <w:t>MMTEL</w:t>
      </w:r>
      <w:r w:rsidRPr="00E05E2D">
        <w:tab/>
        <w:t>Multimedia Telephony</w:t>
      </w:r>
    </w:p>
    <w:p w14:paraId="54E721C6" w14:textId="77777777" w:rsidR="00B67004" w:rsidRPr="00E05E2D" w:rsidRDefault="00B67004" w:rsidP="00B67004">
      <w:pPr>
        <w:pStyle w:val="EW"/>
      </w:pPr>
      <w:r w:rsidRPr="00E05E2D">
        <w:t>MNO</w:t>
      </w:r>
      <w:r w:rsidRPr="00E05E2D">
        <w:tab/>
        <w:t>Mobile Network Operator</w:t>
      </w:r>
    </w:p>
    <w:p w14:paraId="42079008" w14:textId="77777777" w:rsidR="00B67004" w:rsidRPr="00E05E2D" w:rsidRDefault="00B67004" w:rsidP="00B67004">
      <w:pPr>
        <w:pStyle w:val="EW"/>
      </w:pPr>
      <w:r w:rsidRPr="00E05E2D">
        <w:t>MPS</w:t>
      </w:r>
      <w:r w:rsidRPr="00E05E2D">
        <w:tab/>
        <w:t>Multimedia Priority Service</w:t>
      </w:r>
    </w:p>
    <w:p w14:paraId="372D5A59" w14:textId="77777777" w:rsidR="00B67004" w:rsidRPr="00E05E2D" w:rsidRDefault="00B67004" w:rsidP="00B67004">
      <w:pPr>
        <w:pStyle w:val="EW"/>
      </w:pPr>
      <w:r w:rsidRPr="00E05E2D">
        <w:t>MSGin5G</w:t>
      </w:r>
      <w:r w:rsidRPr="00E05E2D">
        <w:tab/>
        <w:t>Message Service Within the 5G System</w:t>
      </w:r>
    </w:p>
    <w:p w14:paraId="61EFE132" w14:textId="77777777" w:rsidR="00B67004" w:rsidRPr="00E05E2D" w:rsidRDefault="00B67004" w:rsidP="00B67004">
      <w:pPr>
        <w:pStyle w:val="EW"/>
      </w:pPr>
      <w:r w:rsidRPr="00E05E2D">
        <w:t>MVNO</w:t>
      </w:r>
      <w:r w:rsidRPr="00E05E2D">
        <w:tab/>
        <w:t>Mobile Virtual Network Operator</w:t>
      </w:r>
    </w:p>
    <w:p w14:paraId="4A9F2556" w14:textId="77777777" w:rsidR="00B67004" w:rsidRPr="00E05E2D" w:rsidRDefault="00B67004" w:rsidP="00B67004">
      <w:pPr>
        <w:pStyle w:val="EW"/>
      </w:pPr>
      <w:r w:rsidRPr="00E05E2D">
        <w:t>NGMN</w:t>
      </w:r>
      <w:r w:rsidRPr="00E05E2D">
        <w:tab/>
        <w:t>Next Generation Mobile Networks</w:t>
      </w:r>
    </w:p>
    <w:p w14:paraId="56683CD7" w14:textId="77777777" w:rsidR="00B67004" w:rsidRPr="00E05E2D" w:rsidRDefault="00B67004" w:rsidP="00B67004">
      <w:pPr>
        <w:pStyle w:val="EW"/>
      </w:pPr>
      <w:proofErr w:type="spellStart"/>
      <w:r w:rsidRPr="00E05E2D">
        <w:t>QoE</w:t>
      </w:r>
      <w:proofErr w:type="spellEnd"/>
      <w:r w:rsidRPr="00E05E2D">
        <w:tab/>
        <w:t>Quality of Experience</w:t>
      </w:r>
    </w:p>
    <w:p w14:paraId="77F2F3D2" w14:textId="77777777" w:rsidR="00B67004" w:rsidRPr="00E05E2D" w:rsidRDefault="00B67004" w:rsidP="00B67004">
      <w:pPr>
        <w:pStyle w:val="EW"/>
      </w:pPr>
      <w:r w:rsidRPr="00E05E2D">
        <w:t>RSTP</w:t>
      </w:r>
      <w:r w:rsidRPr="00E05E2D">
        <w:tab/>
        <w:t>Rapid Spanning Tree Protocol</w:t>
      </w:r>
    </w:p>
    <w:p w14:paraId="3E80B8D3" w14:textId="77777777" w:rsidR="00B67004" w:rsidRPr="00E05E2D" w:rsidRDefault="00B67004" w:rsidP="00B67004">
      <w:pPr>
        <w:pStyle w:val="EW"/>
      </w:pPr>
      <w:r w:rsidRPr="00E05E2D">
        <w:t>SEES</w:t>
      </w:r>
      <w:r w:rsidRPr="00E05E2D">
        <w:tab/>
        <w:t xml:space="preserve">Service Exposure and Enablement S </w:t>
      </w:r>
    </w:p>
    <w:p w14:paraId="6B3F421A" w14:textId="77777777" w:rsidR="00B67004" w:rsidRPr="00E05E2D" w:rsidRDefault="00B67004" w:rsidP="00B67004">
      <w:pPr>
        <w:pStyle w:val="EW"/>
      </w:pPr>
      <w:r w:rsidRPr="00E05E2D">
        <w:t>URLLC</w:t>
      </w:r>
      <w:r w:rsidRPr="00E05E2D">
        <w:tab/>
        <w:t>Ultra Reliable Low Latency Communication Support</w:t>
      </w:r>
    </w:p>
    <w:p w14:paraId="74D7DC46" w14:textId="77777777" w:rsidR="00B67004" w:rsidRPr="00E05E2D" w:rsidRDefault="00B67004" w:rsidP="00B67004">
      <w:pPr>
        <w:pStyle w:val="EW"/>
        <w:rPr>
          <w:lang w:eastAsia="zh-CN"/>
        </w:rPr>
      </w:pPr>
      <w:r w:rsidRPr="00E05E2D">
        <w:rPr>
          <w:lang w:eastAsia="zh-CN"/>
        </w:rPr>
        <w:t>SST</w:t>
      </w:r>
      <w:r w:rsidRPr="00E05E2D">
        <w:rPr>
          <w:lang w:eastAsia="zh-CN"/>
        </w:rPr>
        <w:tab/>
        <w:t>Slice/Service Type</w:t>
      </w:r>
    </w:p>
    <w:p w14:paraId="182A5AF3" w14:textId="77777777" w:rsidR="00B67004" w:rsidRPr="00E05E2D" w:rsidRDefault="00B67004" w:rsidP="00B67004">
      <w:pPr>
        <w:pStyle w:val="EW"/>
        <w:rPr>
          <w:lang w:eastAsia="zh-CN"/>
        </w:rPr>
      </w:pPr>
      <w:r w:rsidRPr="00E05E2D">
        <w:rPr>
          <w:lang w:eastAsia="zh-CN"/>
        </w:rPr>
        <w:t>TTFF</w:t>
      </w:r>
      <w:r w:rsidRPr="00E05E2D">
        <w:rPr>
          <w:lang w:eastAsia="zh-CN"/>
        </w:rPr>
        <w:tab/>
        <w:t>Time To First Fix</w:t>
      </w:r>
    </w:p>
    <w:p w14:paraId="2BEFD6F3" w14:textId="77777777" w:rsidR="00B67004" w:rsidRPr="00E05E2D" w:rsidRDefault="00B67004" w:rsidP="00B67004">
      <w:pPr>
        <w:pStyle w:val="EW"/>
      </w:pPr>
      <w:r w:rsidRPr="00E05E2D">
        <w:t>UAV</w:t>
      </w:r>
      <w:r w:rsidRPr="00E05E2D">
        <w:tab/>
        <w:t>Unmanned Aerial Vehicle</w:t>
      </w:r>
    </w:p>
    <w:p w14:paraId="2B15E45F" w14:textId="77777777" w:rsidR="00B67004" w:rsidRPr="00E05E2D" w:rsidRDefault="00B67004" w:rsidP="00B67004">
      <w:pPr>
        <w:pStyle w:val="EW"/>
      </w:pPr>
      <w:r w:rsidRPr="00E05E2D">
        <w:t>UHD</w:t>
      </w:r>
      <w:r w:rsidRPr="00E05E2D">
        <w:tab/>
        <w:t>Ultra High Definition</w:t>
      </w:r>
    </w:p>
    <w:p w14:paraId="01E6DDEB" w14:textId="77777777" w:rsidR="00B67004" w:rsidRPr="00E05E2D" w:rsidRDefault="00B67004" w:rsidP="00B67004">
      <w:pPr>
        <w:pStyle w:val="EW"/>
      </w:pPr>
      <w:r w:rsidRPr="00E05E2D">
        <w:t>VR</w:t>
      </w:r>
      <w:r w:rsidRPr="00E05E2D">
        <w:tab/>
        <w:t>Virtual Reality</w:t>
      </w:r>
    </w:p>
    <w:p w14:paraId="654136D3" w14:textId="7594DBF7" w:rsidR="00B67004" w:rsidRDefault="00B67004" w:rsidP="00B67004">
      <w:pPr>
        <w:jc w:val="center"/>
      </w:pPr>
    </w:p>
    <w:p w14:paraId="7534F6E0" w14:textId="77777777" w:rsidR="00745BE0" w:rsidRDefault="00745BE0" w:rsidP="00A91747">
      <w:pPr>
        <w:pStyle w:val="NO"/>
        <w:rPr>
          <w:lang w:eastAsia="ja-JP"/>
        </w:rPr>
      </w:pPr>
      <w:bookmarkStart w:id="8" w:name="_Toc28364018"/>
    </w:p>
    <w:p w14:paraId="65A35E9B" w14:textId="43A8AD01" w:rsidR="00745BE0" w:rsidRDefault="00745BE0" w:rsidP="00745BE0">
      <w:pPr>
        <w:jc w:val="center"/>
      </w:pPr>
      <w:r w:rsidRPr="00E05E2D">
        <w:t xml:space="preserve">***** </w:t>
      </w:r>
      <w:r w:rsidR="00E33422">
        <w:t>Second</w:t>
      </w:r>
      <w:r w:rsidRPr="00E05E2D">
        <w:t xml:space="preserve"> Change ******</w:t>
      </w:r>
    </w:p>
    <w:p w14:paraId="750107E8" w14:textId="269CBA4A" w:rsidR="00B67004" w:rsidRPr="00E05E2D" w:rsidRDefault="00B67004" w:rsidP="00B67004">
      <w:pPr>
        <w:pStyle w:val="Heading4"/>
        <w:rPr>
          <w:lang w:eastAsia="ja-JP"/>
        </w:rPr>
      </w:pPr>
      <w:r w:rsidRPr="00E05E2D">
        <w:lastRenderedPageBreak/>
        <w:t>6.</w:t>
      </w:r>
      <w:r w:rsidRPr="00E05E2D">
        <w:rPr>
          <w:lang w:eastAsia="ja-JP"/>
        </w:rPr>
        <w:t>22</w:t>
      </w:r>
      <w:r w:rsidRPr="00E05E2D">
        <w:t>.2.</w:t>
      </w:r>
      <w:r w:rsidRPr="00E05E2D">
        <w:rPr>
          <w:lang w:eastAsia="ja-JP"/>
        </w:rPr>
        <w:t>2</w:t>
      </w:r>
      <w:r w:rsidRPr="00E05E2D">
        <w:tab/>
      </w:r>
      <w:r w:rsidRPr="00E05E2D">
        <w:rPr>
          <w:lang w:eastAsia="ja-JP"/>
        </w:rPr>
        <w:t>Access identities</w:t>
      </w:r>
      <w:bookmarkEnd w:id="8"/>
    </w:p>
    <w:p w14:paraId="43994A9D" w14:textId="77777777" w:rsidR="00B67004" w:rsidRPr="00E05E2D" w:rsidRDefault="00B67004" w:rsidP="00B67004">
      <w:pPr>
        <w:pStyle w:val="TH"/>
        <w:rPr>
          <w:lang w:eastAsia="ja-JP"/>
        </w:rPr>
      </w:pPr>
      <w:r w:rsidRPr="00E05E2D">
        <w:rPr>
          <w:lang w:eastAsia="ja-JP"/>
        </w:rPr>
        <w:t>Table 6.22.2.2-1: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7004" w:rsidRPr="00E05E2D" w14:paraId="47A51FC6" w14:textId="77777777" w:rsidTr="00B733AB">
        <w:trPr>
          <w:jc w:val="center"/>
        </w:trPr>
        <w:tc>
          <w:tcPr>
            <w:tcW w:w="2127" w:type="dxa"/>
            <w:tcBorders>
              <w:top w:val="single" w:sz="12" w:space="0" w:color="auto"/>
              <w:bottom w:val="single" w:sz="12" w:space="0" w:color="auto"/>
            </w:tcBorders>
          </w:tcPr>
          <w:p w14:paraId="6AD04246" w14:textId="77777777" w:rsidR="00B67004" w:rsidRPr="00E05E2D" w:rsidRDefault="00B67004" w:rsidP="00B733AB">
            <w:pPr>
              <w:keepNext/>
              <w:keepLines/>
              <w:spacing w:after="0"/>
              <w:jc w:val="center"/>
              <w:rPr>
                <w:rFonts w:ascii="Arial" w:hAnsi="Arial"/>
                <w:b/>
                <w:sz w:val="18"/>
                <w:lang w:eastAsia="ja-JP"/>
              </w:rPr>
            </w:pPr>
            <w:r w:rsidRPr="00E05E2D">
              <w:rPr>
                <w:rFonts w:ascii="Arial" w:hAnsi="Arial"/>
                <w:b/>
                <w:sz w:val="18"/>
                <w:lang w:eastAsia="ja-JP"/>
              </w:rPr>
              <w:t>Access Identity number</w:t>
            </w:r>
          </w:p>
        </w:tc>
        <w:tc>
          <w:tcPr>
            <w:tcW w:w="6761" w:type="dxa"/>
            <w:tcBorders>
              <w:top w:val="single" w:sz="12" w:space="0" w:color="auto"/>
              <w:bottom w:val="single" w:sz="12" w:space="0" w:color="auto"/>
            </w:tcBorders>
          </w:tcPr>
          <w:p w14:paraId="528B5E15" w14:textId="77777777" w:rsidR="00B67004" w:rsidRPr="00E05E2D" w:rsidRDefault="00B67004" w:rsidP="00B733AB">
            <w:pPr>
              <w:keepNext/>
              <w:keepLines/>
              <w:spacing w:after="0"/>
              <w:jc w:val="center"/>
              <w:rPr>
                <w:rFonts w:ascii="Arial" w:hAnsi="Arial"/>
                <w:b/>
                <w:sz w:val="18"/>
                <w:lang w:eastAsia="ja-JP"/>
              </w:rPr>
            </w:pPr>
            <w:r w:rsidRPr="00E05E2D">
              <w:rPr>
                <w:rFonts w:ascii="Arial" w:hAnsi="Arial"/>
                <w:b/>
                <w:sz w:val="18"/>
                <w:lang w:eastAsia="ja-JP"/>
              </w:rPr>
              <w:t>UE configuration</w:t>
            </w:r>
          </w:p>
        </w:tc>
      </w:tr>
      <w:tr w:rsidR="00B67004" w:rsidRPr="00E05E2D" w14:paraId="48ECE789" w14:textId="77777777" w:rsidTr="00B733AB">
        <w:trPr>
          <w:jc w:val="center"/>
        </w:trPr>
        <w:tc>
          <w:tcPr>
            <w:tcW w:w="2127" w:type="dxa"/>
            <w:tcBorders>
              <w:top w:val="single" w:sz="12" w:space="0" w:color="auto"/>
            </w:tcBorders>
          </w:tcPr>
          <w:p w14:paraId="24C0C819"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0</w:t>
            </w:r>
          </w:p>
        </w:tc>
        <w:tc>
          <w:tcPr>
            <w:tcW w:w="6761" w:type="dxa"/>
            <w:tcBorders>
              <w:top w:val="single" w:sz="12" w:space="0" w:color="auto"/>
            </w:tcBorders>
          </w:tcPr>
          <w:p w14:paraId="12C92068"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UE is not configured with any parameters from this table</w:t>
            </w:r>
          </w:p>
        </w:tc>
      </w:tr>
      <w:tr w:rsidR="00B67004" w:rsidRPr="00E05E2D" w14:paraId="66942539" w14:textId="77777777" w:rsidTr="00B733AB">
        <w:trPr>
          <w:jc w:val="center"/>
        </w:trPr>
        <w:tc>
          <w:tcPr>
            <w:tcW w:w="2127" w:type="dxa"/>
          </w:tcPr>
          <w:p w14:paraId="437B3D9F"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 (NOTE 1)</w:t>
            </w:r>
          </w:p>
        </w:tc>
        <w:tc>
          <w:tcPr>
            <w:tcW w:w="6761" w:type="dxa"/>
          </w:tcPr>
          <w:p w14:paraId="69F7E835"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UE is configured for Multimedia Priority Service (MPS).</w:t>
            </w:r>
          </w:p>
        </w:tc>
      </w:tr>
      <w:tr w:rsidR="00B67004" w:rsidRPr="00E05E2D" w14:paraId="00E82C24" w14:textId="77777777" w:rsidTr="00B733AB">
        <w:trPr>
          <w:jc w:val="center"/>
        </w:trPr>
        <w:tc>
          <w:tcPr>
            <w:tcW w:w="2127" w:type="dxa"/>
          </w:tcPr>
          <w:p w14:paraId="5C64F218"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2 (NOTE 2)</w:t>
            </w:r>
          </w:p>
        </w:tc>
        <w:tc>
          <w:tcPr>
            <w:tcW w:w="6761" w:type="dxa"/>
          </w:tcPr>
          <w:p w14:paraId="27A85C43"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UE is configured for Mission Critical Service (MCS).</w:t>
            </w:r>
          </w:p>
        </w:tc>
      </w:tr>
      <w:tr w:rsidR="00B67004" w:rsidRPr="00E05E2D" w14:paraId="64E2166E" w14:textId="77777777" w:rsidTr="00B733AB">
        <w:trPr>
          <w:jc w:val="center"/>
        </w:trPr>
        <w:tc>
          <w:tcPr>
            <w:tcW w:w="2127" w:type="dxa"/>
          </w:tcPr>
          <w:p w14:paraId="65F22496" w14:textId="77777777" w:rsidR="00B67004" w:rsidRPr="00E05E2D" w:rsidRDefault="00B67004" w:rsidP="00B733AB">
            <w:pPr>
              <w:keepNext/>
              <w:keepLines/>
              <w:spacing w:after="0"/>
              <w:jc w:val="center"/>
              <w:rPr>
                <w:rFonts w:ascii="Arial" w:hAnsi="Arial"/>
                <w:sz w:val="18"/>
                <w:lang w:eastAsia="ko-KR"/>
              </w:rPr>
            </w:pPr>
            <w:r w:rsidRPr="00E05E2D">
              <w:rPr>
                <w:rFonts w:ascii="Arial" w:hAnsi="Arial"/>
                <w:sz w:val="18"/>
                <w:lang w:eastAsia="ko-KR"/>
              </w:rPr>
              <w:t xml:space="preserve">3 </w:t>
            </w:r>
          </w:p>
        </w:tc>
        <w:tc>
          <w:tcPr>
            <w:tcW w:w="6761" w:type="dxa"/>
          </w:tcPr>
          <w:p w14:paraId="15728196" w14:textId="77777777" w:rsidR="00B67004" w:rsidRPr="00E05E2D" w:rsidRDefault="00B67004" w:rsidP="00B733AB">
            <w:pPr>
              <w:keepNext/>
              <w:keepLines/>
              <w:spacing w:after="0"/>
              <w:jc w:val="center"/>
              <w:rPr>
                <w:rFonts w:ascii="Arial" w:hAnsi="Arial"/>
                <w:sz w:val="18"/>
                <w:lang w:eastAsia="ko-KR"/>
              </w:rPr>
            </w:pPr>
            <w:r w:rsidRPr="00E05E2D">
              <w:rPr>
                <w:rFonts w:ascii="Arial" w:hAnsi="Arial"/>
                <w:sz w:val="18"/>
                <w:lang w:eastAsia="ko-KR"/>
              </w:rPr>
              <w:t>UE for which Disaster Condition applies (note 4)</w:t>
            </w:r>
          </w:p>
        </w:tc>
      </w:tr>
      <w:tr w:rsidR="00B67004" w:rsidRPr="00E05E2D" w14:paraId="0F89AB07" w14:textId="77777777" w:rsidTr="00B733AB">
        <w:trPr>
          <w:jc w:val="center"/>
        </w:trPr>
        <w:tc>
          <w:tcPr>
            <w:tcW w:w="2127" w:type="dxa"/>
          </w:tcPr>
          <w:p w14:paraId="21978B0C" w14:textId="221F58CD" w:rsidR="00B67004" w:rsidRPr="00E05E2D" w:rsidRDefault="00B67004" w:rsidP="00B733AB">
            <w:pPr>
              <w:keepNext/>
              <w:keepLines/>
              <w:spacing w:after="0"/>
              <w:jc w:val="center"/>
              <w:rPr>
                <w:rFonts w:ascii="Arial" w:hAnsi="Arial"/>
                <w:sz w:val="18"/>
                <w:lang w:eastAsia="ja-JP"/>
              </w:rPr>
            </w:pPr>
            <w:ins w:id="9" w:author="Covell, Betsy (Nokia - US/Naperville)" w:date="2020-05-06T15:39:00Z">
              <w:r w:rsidRPr="00E05E2D">
                <w:rPr>
                  <w:rFonts w:ascii="Arial" w:hAnsi="Arial"/>
                  <w:sz w:val="18"/>
                  <w:lang w:eastAsia="ja-JP"/>
                </w:rPr>
                <w:t>4</w:t>
              </w:r>
            </w:ins>
            <w:r w:rsidR="00356E7E" w:rsidRPr="00E05E2D">
              <w:rPr>
                <w:rFonts w:ascii="Arial" w:hAnsi="Arial"/>
                <w:sz w:val="18"/>
                <w:lang w:eastAsia="ja-JP"/>
              </w:rPr>
              <w:t xml:space="preserve"> </w:t>
            </w:r>
            <w:ins w:id="10" w:author="Covell, Betsy (Nokia - US/Naperville)" w:date="2020-05-06T16:13:00Z">
              <w:r w:rsidR="00356E7E" w:rsidRPr="00E05E2D">
                <w:rPr>
                  <w:rFonts w:ascii="Arial" w:hAnsi="Arial"/>
                  <w:sz w:val="18"/>
                  <w:lang w:eastAsia="ja-JP"/>
                </w:rPr>
                <w:t>(NOTE 5)</w:t>
              </w:r>
            </w:ins>
          </w:p>
        </w:tc>
        <w:tc>
          <w:tcPr>
            <w:tcW w:w="6761" w:type="dxa"/>
          </w:tcPr>
          <w:p w14:paraId="4DBE1071" w14:textId="17E004B1" w:rsidR="00B67004" w:rsidRPr="00E05E2D" w:rsidRDefault="00B67004" w:rsidP="00B733AB">
            <w:pPr>
              <w:keepNext/>
              <w:keepLines/>
              <w:spacing w:after="0"/>
              <w:jc w:val="center"/>
              <w:rPr>
                <w:rFonts w:ascii="Arial" w:hAnsi="Arial"/>
                <w:sz w:val="18"/>
                <w:lang w:eastAsia="ja-JP"/>
              </w:rPr>
            </w:pPr>
            <w:ins w:id="11" w:author="Covell, Betsy (Nokia - US/Naperville)" w:date="2020-05-06T15:39:00Z">
              <w:r w:rsidRPr="00E05E2D">
                <w:rPr>
                  <w:rFonts w:ascii="Arial" w:hAnsi="Arial"/>
                  <w:sz w:val="18"/>
                  <w:lang w:eastAsia="ja-JP"/>
                </w:rPr>
                <w:t xml:space="preserve">UE </w:t>
              </w:r>
            </w:ins>
            <w:ins w:id="12" w:author="Covell, Betsy (Nokia - US/Naperville)" w:date="2020-05-06T15:40:00Z">
              <w:r w:rsidRPr="00E05E2D">
                <w:rPr>
                  <w:rFonts w:ascii="Arial" w:hAnsi="Arial"/>
                  <w:sz w:val="18"/>
                  <w:lang w:eastAsia="ja-JP"/>
                </w:rPr>
                <w:t>is configured for IAB</w:t>
              </w:r>
            </w:ins>
            <w:ins w:id="13" w:author="Covell, Betsy (Nokia - US/Naperville)" w:date="2020-08-05T12:10:00Z">
              <w:r w:rsidR="00FF7CEF">
                <w:rPr>
                  <w:rFonts w:ascii="Arial" w:hAnsi="Arial"/>
                  <w:sz w:val="18"/>
                  <w:lang w:eastAsia="ja-JP"/>
                </w:rPr>
                <w:t>-MT</w:t>
              </w:r>
            </w:ins>
          </w:p>
        </w:tc>
      </w:tr>
      <w:tr w:rsidR="00B67004" w:rsidRPr="00E05E2D" w14:paraId="0A2D2179" w14:textId="77777777" w:rsidTr="00B733AB">
        <w:trPr>
          <w:jc w:val="center"/>
        </w:trPr>
        <w:tc>
          <w:tcPr>
            <w:tcW w:w="2127" w:type="dxa"/>
          </w:tcPr>
          <w:p w14:paraId="508369FA" w14:textId="2DAE3E84" w:rsidR="00B67004" w:rsidRPr="00E05E2D" w:rsidRDefault="00E857F3" w:rsidP="00B733AB">
            <w:pPr>
              <w:keepNext/>
              <w:keepLines/>
              <w:spacing w:after="0"/>
              <w:jc w:val="center"/>
              <w:rPr>
                <w:rFonts w:ascii="Arial" w:hAnsi="Arial"/>
                <w:sz w:val="18"/>
                <w:lang w:eastAsia="ja-JP"/>
              </w:rPr>
            </w:pPr>
            <w:ins w:id="14" w:author="Covell, Betsy (Nokia - US/Naperville)" w:date="2020-05-07T16:49:00Z">
              <w:r w:rsidRPr="00E05E2D">
                <w:rPr>
                  <w:rFonts w:ascii="Arial" w:hAnsi="Arial"/>
                  <w:sz w:val="18"/>
                  <w:lang w:eastAsia="ja-JP"/>
                </w:rPr>
                <w:t>5</w:t>
              </w:r>
            </w:ins>
            <w:del w:id="15" w:author="Covell, Betsy (Nokia - US/Naperville)" w:date="2020-05-06T15:40:00Z">
              <w:r w:rsidR="00B67004" w:rsidRPr="00E05E2D" w:rsidDel="00B67004">
                <w:rPr>
                  <w:rFonts w:ascii="Arial" w:hAnsi="Arial"/>
                  <w:sz w:val="18"/>
                  <w:lang w:eastAsia="ja-JP"/>
                </w:rPr>
                <w:delText>3</w:delText>
              </w:r>
            </w:del>
            <w:r w:rsidR="00B67004" w:rsidRPr="00E05E2D">
              <w:rPr>
                <w:rFonts w:ascii="Arial" w:hAnsi="Arial"/>
                <w:sz w:val="18"/>
                <w:lang w:eastAsia="ja-JP"/>
              </w:rPr>
              <w:t>-10</w:t>
            </w:r>
          </w:p>
        </w:tc>
        <w:tc>
          <w:tcPr>
            <w:tcW w:w="6761" w:type="dxa"/>
          </w:tcPr>
          <w:p w14:paraId="5C858ADD"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Reserved for future use</w:t>
            </w:r>
          </w:p>
        </w:tc>
      </w:tr>
      <w:tr w:rsidR="00B67004" w:rsidRPr="00E05E2D" w14:paraId="110E721A" w14:textId="77777777" w:rsidTr="00B733AB">
        <w:trPr>
          <w:trHeight w:val="252"/>
          <w:jc w:val="center"/>
        </w:trPr>
        <w:tc>
          <w:tcPr>
            <w:tcW w:w="2127" w:type="dxa"/>
          </w:tcPr>
          <w:p w14:paraId="0069C2A1"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11 (NOTE 3)</w:t>
            </w:r>
          </w:p>
        </w:tc>
        <w:tc>
          <w:tcPr>
            <w:tcW w:w="6761" w:type="dxa"/>
          </w:tcPr>
          <w:p w14:paraId="745C3948"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11 is configured in the UE.</w:t>
            </w:r>
          </w:p>
        </w:tc>
      </w:tr>
      <w:tr w:rsidR="00B67004" w:rsidRPr="00E05E2D" w14:paraId="34D58F84" w14:textId="77777777" w:rsidTr="00B733AB">
        <w:trPr>
          <w:jc w:val="center"/>
        </w:trPr>
        <w:tc>
          <w:tcPr>
            <w:tcW w:w="2127" w:type="dxa"/>
          </w:tcPr>
          <w:p w14:paraId="723C035E"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12 (NOTE 3)</w:t>
            </w:r>
          </w:p>
        </w:tc>
        <w:tc>
          <w:tcPr>
            <w:tcW w:w="6761" w:type="dxa"/>
          </w:tcPr>
          <w:p w14:paraId="035A28A2"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12 is configured in the UE.</w:t>
            </w:r>
          </w:p>
        </w:tc>
      </w:tr>
      <w:tr w:rsidR="00B67004" w:rsidRPr="00E05E2D" w14:paraId="4BDD8B01" w14:textId="77777777" w:rsidTr="00B733AB">
        <w:trPr>
          <w:jc w:val="center"/>
        </w:trPr>
        <w:tc>
          <w:tcPr>
            <w:tcW w:w="2127" w:type="dxa"/>
          </w:tcPr>
          <w:p w14:paraId="7FEF8B6C"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13 (NOTE 3)</w:t>
            </w:r>
          </w:p>
        </w:tc>
        <w:tc>
          <w:tcPr>
            <w:tcW w:w="6761" w:type="dxa"/>
          </w:tcPr>
          <w:p w14:paraId="23C4B196"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13 is configured in the UE.</w:t>
            </w:r>
          </w:p>
        </w:tc>
      </w:tr>
      <w:tr w:rsidR="00B67004" w:rsidRPr="00E05E2D" w14:paraId="15C56DD7" w14:textId="77777777" w:rsidTr="00B733AB">
        <w:trPr>
          <w:jc w:val="center"/>
        </w:trPr>
        <w:tc>
          <w:tcPr>
            <w:tcW w:w="2127" w:type="dxa"/>
          </w:tcPr>
          <w:p w14:paraId="0D2A7218"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14 (NOTE 3)</w:t>
            </w:r>
          </w:p>
        </w:tc>
        <w:tc>
          <w:tcPr>
            <w:tcW w:w="6761" w:type="dxa"/>
          </w:tcPr>
          <w:p w14:paraId="3067B632"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14 is configured in the UE.</w:t>
            </w:r>
          </w:p>
        </w:tc>
      </w:tr>
      <w:tr w:rsidR="00B67004" w:rsidRPr="00E05E2D" w14:paraId="6E8E2B84" w14:textId="77777777" w:rsidTr="00B733AB">
        <w:trPr>
          <w:jc w:val="center"/>
        </w:trPr>
        <w:tc>
          <w:tcPr>
            <w:tcW w:w="2127" w:type="dxa"/>
          </w:tcPr>
          <w:p w14:paraId="52138422"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15 (NOTE 3)</w:t>
            </w:r>
          </w:p>
        </w:tc>
        <w:tc>
          <w:tcPr>
            <w:tcW w:w="6761" w:type="dxa"/>
          </w:tcPr>
          <w:p w14:paraId="51C0DA93"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15 is configured in the UE.</w:t>
            </w:r>
          </w:p>
        </w:tc>
      </w:tr>
      <w:tr w:rsidR="00B67004" w:rsidRPr="00E05E2D" w14:paraId="072E9B93" w14:textId="77777777" w:rsidTr="00B733AB">
        <w:trPr>
          <w:jc w:val="center"/>
        </w:trPr>
        <w:tc>
          <w:tcPr>
            <w:tcW w:w="8888" w:type="dxa"/>
            <w:gridSpan w:val="2"/>
          </w:tcPr>
          <w:p w14:paraId="5F28594B" w14:textId="77777777" w:rsidR="00B67004" w:rsidRPr="00E05E2D" w:rsidRDefault="00B67004" w:rsidP="00B733AB">
            <w:pPr>
              <w:keepNext/>
              <w:keepLines/>
              <w:overflowPunct w:val="0"/>
              <w:autoSpaceDE w:val="0"/>
              <w:autoSpaceDN w:val="0"/>
              <w:adjustRightInd w:val="0"/>
              <w:spacing w:after="0"/>
              <w:ind w:left="851" w:hanging="851"/>
              <w:textAlignment w:val="baseline"/>
              <w:rPr>
                <w:rFonts w:ascii="Arial" w:hAnsi="Arial"/>
                <w:sz w:val="18"/>
                <w:lang w:eastAsia="ja-JP"/>
              </w:rPr>
            </w:pPr>
            <w:r w:rsidRPr="00E05E2D">
              <w:rPr>
                <w:rFonts w:ascii="Arial" w:hAnsi="Arial"/>
                <w:sz w:val="18"/>
                <w:lang w:eastAsia="ja-JP"/>
              </w:rPr>
              <w:t>NOTE 1:</w:t>
            </w:r>
            <w:r w:rsidRPr="00E05E2D">
              <w:rPr>
                <w:rFonts w:ascii="Arial" w:hAnsi="Arial"/>
                <w:sz w:val="18"/>
                <w:lang w:eastAsia="ja-JP"/>
              </w:rPr>
              <w:tab/>
              <w:t>Access Identity 1 is used by UEs configured for MPS, in the PLMNs where the configuration is valid. The PLMNs where the configuration is valid are HPLMN, PLMNs equivalent to HPLMN, and visited PLMNs of the home country.</w:t>
            </w:r>
            <w:r w:rsidRPr="00E05E2D">
              <w:rPr>
                <w:rFonts w:ascii="Arial" w:hAnsi="Arial"/>
                <w:sz w:val="18"/>
                <w:lang w:eastAsia="ja-JP"/>
              </w:rPr>
              <w:br/>
              <w:t>Access Identity 1 is also valid when the UE is explicitly authorized by the network based on specific configured PLMNs inside and outside the home country.</w:t>
            </w:r>
          </w:p>
          <w:p w14:paraId="29F67348" w14:textId="77777777" w:rsidR="00B67004" w:rsidRPr="00E05E2D" w:rsidRDefault="00B67004" w:rsidP="00B733AB">
            <w:pPr>
              <w:keepNext/>
              <w:keepLines/>
              <w:overflowPunct w:val="0"/>
              <w:autoSpaceDE w:val="0"/>
              <w:autoSpaceDN w:val="0"/>
              <w:adjustRightInd w:val="0"/>
              <w:spacing w:after="0"/>
              <w:ind w:left="851" w:hanging="851"/>
              <w:textAlignment w:val="baseline"/>
              <w:rPr>
                <w:rFonts w:ascii="Arial" w:hAnsi="Arial"/>
                <w:sz w:val="18"/>
                <w:lang w:eastAsia="ja-JP"/>
              </w:rPr>
            </w:pPr>
            <w:r w:rsidRPr="00E05E2D">
              <w:rPr>
                <w:rFonts w:ascii="Arial" w:hAnsi="Arial"/>
                <w:sz w:val="18"/>
                <w:lang w:eastAsia="ja-JP"/>
              </w:rPr>
              <w:t>NOTE 2:</w:t>
            </w:r>
            <w:r w:rsidRPr="00E05E2D">
              <w:rPr>
                <w:rFonts w:ascii="Arial" w:hAnsi="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6EB14D3F" w14:textId="77777777" w:rsidR="00B67004" w:rsidRPr="00E05E2D" w:rsidRDefault="00B67004" w:rsidP="00B733AB">
            <w:pPr>
              <w:keepNext/>
              <w:keepLines/>
              <w:overflowPunct w:val="0"/>
              <w:autoSpaceDE w:val="0"/>
              <w:autoSpaceDN w:val="0"/>
              <w:adjustRightInd w:val="0"/>
              <w:spacing w:after="0"/>
              <w:ind w:left="851" w:hanging="851"/>
              <w:textAlignment w:val="baseline"/>
              <w:rPr>
                <w:rFonts w:ascii="Arial" w:hAnsi="Arial"/>
                <w:sz w:val="18"/>
                <w:lang w:eastAsia="ja-JP"/>
              </w:rPr>
            </w:pPr>
            <w:r w:rsidRPr="00E05E2D">
              <w:rPr>
                <w:rFonts w:ascii="Arial" w:hAnsi="Arial"/>
                <w:sz w:val="18"/>
                <w:lang w:eastAsia="ja-JP"/>
              </w:rPr>
              <w:t>NOTE 3:</w:t>
            </w:r>
            <w:r w:rsidRPr="00E05E2D">
              <w:rPr>
                <w:rFonts w:ascii="Arial" w:hAnsi="Arial"/>
                <w:sz w:val="18"/>
                <w:lang w:eastAsia="ja-JP"/>
              </w:rPr>
              <w:tab/>
              <w:t xml:space="preserve">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 </w:t>
            </w:r>
          </w:p>
          <w:p w14:paraId="0319D8F6" w14:textId="77777777" w:rsidR="00356E7E" w:rsidRPr="00E05E2D" w:rsidRDefault="00B67004" w:rsidP="00356E7E">
            <w:pPr>
              <w:keepNext/>
              <w:keepLines/>
              <w:overflowPunct w:val="0"/>
              <w:autoSpaceDE w:val="0"/>
              <w:autoSpaceDN w:val="0"/>
              <w:adjustRightInd w:val="0"/>
              <w:spacing w:after="0"/>
              <w:ind w:left="851" w:hanging="851"/>
              <w:textAlignment w:val="baseline"/>
              <w:rPr>
                <w:ins w:id="16" w:author="Covell, Betsy (Nokia - US/Naperville)" w:date="2020-05-06T16:13:00Z"/>
                <w:rFonts w:ascii="Arial" w:hAnsi="Arial"/>
                <w:sz w:val="18"/>
                <w:lang w:eastAsia="ja-JP"/>
              </w:rPr>
            </w:pPr>
            <w:r w:rsidRPr="00E05E2D">
              <w:rPr>
                <w:rFonts w:ascii="Arial" w:hAnsi="Arial"/>
                <w:sz w:val="18"/>
                <w:lang w:eastAsia="ja-JP"/>
              </w:rPr>
              <w:t>NOTE 4:</w:t>
            </w:r>
            <w:r w:rsidRPr="00E05E2D">
              <w:rPr>
                <w:rFonts w:ascii="Arial" w:hAnsi="Arial"/>
                <w:sz w:val="18"/>
                <w:lang w:eastAsia="ja-JP"/>
              </w:rPr>
              <w:tab/>
              <w:t>The configuration is valid for PLMNs that indicate to potential Disaster Inbound Roamers that the UEs can access the PLMN. See clause 6.31.</w:t>
            </w:r>
          </w:p>
          <w:p w14:paraId="22ED5DA7" w14:textId="385E4D8A" w:rsidR="00356E7E" w:rsidRPr="00E05E2D" w:rsidRDefault="00356E7E" w:rsidP="00356E7E">
            <w:pPr>
              <w:keepNext/>
              <w:keepLines/>
              <w:overflowPunct w:val="0"/>
              <w:autoSpaceDE w:val="0"/>
              <w:autoSpaceDN w:val="0"/>
              <w:adjustRightInd w:val="0"/>
              <w:spacing w:after="0"/>
              <w:ind w:left="851" w:hanging="851"/>
              <w:textAlignment w:val="baseline"/>
              <w:rPr>
                <w:rFonts w:ascii="Arial" w:hAnsi="Arial"/>
                <w:sz w:val="18"/>
                <w:lang w:eastAsia="ja-JP"/>
              </w:rPr>
            </w:pPr>
            <w:ins w:id="17" w:author="Covell, Betsy (Nokia - US/Naperville)" w:date="2020-05-06T16:13:00Z">
              <w:r w:rsidRPr="00E05E2D">
                <w:rPr>
                  <w:rFonts w:ascii="Arial" w:hAnsi="Arial"/>
                  <w:sz w:val="18"/>
                  <w:lang w:eastAsia="ja-JP"/>
                </w:rPr>
                <w:t>NOTE</w:t>
              </w:r>
            </w:ins>
            <w:ins w:id="18" w:author="Covell, Betsy (Nokia - US/Naperville)" w:date="2020-05-06T16:14:00Z">
              <w:r w:rsidRPr="00E05E2D">
                <w:rPr>
                  <w:rFonts w:ascii="Arial" w:hAnsi="Arial"/>
                  <w:sz w:val="18"/>
                  <w:lang w:eastAsia="ja-JP"/>
                </w:rPr>
                <w:t xml:space="preserve"> 5:  Access Identity 4 is not barred, irrespective of Access Category.</w:t>
              </w:r>
            </w:ins>
          </w:p>
        </w:tc>
      </w:tr>
    </w:tbl>
    <w:p w14:paraId="221309F5" w14:textId="77777777" w:rsidR="00B67004" w:rsidRPr="00E05E2D" w:rsidRDefault="00B67004" w:rsidP="00B67004">
      <w:pPr>
        <w:rPr>
          <w:lang w:eastAsia="ja-JP"/>
        </w:rPr>
      </w:pPr>
    </w:p>
    <w:p w14:paraId="4F71AE48" w14:textId="77777777" w:rsidR="00B67004" w:rsidRPr="00E05E2D" w:rsidRDefault="00B67004" w:rsidP="00B67004">
      <w:pPr>
        <w:rPr>
          <w:lang w:eastAsia="ja-JP"/>
        </w:rPr>
      </w:pPr>
      <w:r w:rsidRPr="00E05E2D">
        <w:rPr>
          <w:lang w:eastAsia="ja-JP"/>
        </w:rPr>
        <w:t>Any number of these Access Identities may be barred at any one time.</w:t>
      </w:r>
    </w:p>
    <w:p w14:paraId="3181C037" w14:textId="77777777" w:rsidR="007417EE" w:rsidRPr="00E05E2D" w:rsidRDefault="007417EE" w:rsidP="00B67004">
      <w:pPr>
        <w:pStyle w:val="Heading3"/>
      </w:pPr>
    </w:p>
    <w:sectPr w:rsidR="007417EE" w:rsidRPr="00E05E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EE989" w14:textId="77777777" w:rsidR="00076A18" w:rsidRDefault="00076A18">
      <w:r>
        <w:separator/>
      </w:r>
    </w:p>
  </w:endnote>
  <w:endnote w:type="continuationSeparator" w:id="0">
    <w:p w14:paraId="246A34E4" w14:textId="77777777" w:rsidR="00076A18" w:rsidRDefault="0007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4EC41" w14:textId="77777777" w:rsidR="007417EE" w:rsidRDefault="00741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3D1F6" w14:textId="77777777" w:rsidR="007417EE" w:rsidRDefault="00741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7391C" w14:textId="77777777" w:rsidR="007417EE" w:rsidRDefault="00741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F3914" w14:textId="77777777" w:rsidR="00076A18" w:rsidRDefault="00076A18">
      <w:r>
        <w:separator/>
      </w:r>
    </w:p>
  </w:footnote>
  <w:footnote w:type="continuationSeparator" w:id="0">
    <w:p w14:paraId="1F5BE9A7" w14:textId="77777777" w:rsidR="00076A18" w:rsidRDefault="0007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3DC4" w14:textId="77777777" w:rsidR="007417EE" w:rsidRDefault="007417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C4885" w14:textId="77777777" w:rsidR="007417EE" w:rsidRDefault="007417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72569B"/>
    <w:multiLevelType w:val="hybridMultilevel"/>
    <w:tmpl w:val="F0EADBEE"/>
    <w:lvl w:ilvl="0" w:tplc="B7BC1EC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F5"/>
    <w:rsid w:val="00022E4A"/>
    <w:rsid w:val="00025009"/>
    <w:rsid w:val="00076A18"/>
    <w:rsid w:val="000A6394"/>
    <w:rsid w:val="000B7FC7"/>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777"/>
    <w:rsid w:val="00284FEB"/>
    <w:rsid w:val="002860C4"/>
    <w:rsid w:val="002B5741"/>
    <w:rsid w:val="002E29BA"/>
    <w:rsid w:val="002E472E"/>
    <w:rsid w:val="002F502E"/>
    <w:rsid w:val="00305409"/>
    <w:rsid w:val="00311C19"/>
    <w:rsid w:val="00356E7E"/>
    <w:rsid w:val="003609EF"/>
    <w:rsid w:val="0036231A"/>
    <w:rsid w:val="00374DD4"/>
    <w:rsid w:val="003E1710"/>
    <w:rsid w:val="003E1A36"/>
    <w:rsid w:val="003F7B07"/>
    <w:rsid w:val="00402EBA"/>
    <w:rsid w:val="004047BE"/>
    <w:rsid w:val="00410371"/>
    <w:rsid w:val="004242F1"/>
    <w:rsid w:val="004B1399"/>
    <w:rsid w:val="004B75B7"/>
    <w:rsid w:val="004C44C9"/>
    <w:rsid w:val="004D6596"/>
    <w:rsid w:val="004D76C6"/>
    <w:rsid w:val="004E27A6"/>
    <w:rsid w:val="0051580D"/>
    <w:rsid w:val="00547111"/>
    <w:rsid w:val="00592D74"/>
    <w:rsid w:val="005E2C44"/>
    <w:rsid w:val="00621188"/>
    <w:rsid w:val="006257ED"/>
    <w:rsid w:val="00665C47"/>
    <w:rsid w:val="00695808"/>
    <w:rsid w:val="006A7392"/>
    <w:rsid w:val="006B46FB"/>
    <w:rsid w:val="006B50A4"/>
    <w:rsid w:val="006E21FB"/>
    <w:rsid w:val="007106F8"/>
    <w:rsid w:val="0071686D"/>
    <w:rsid w:val="007408DC"/>
    <w:rsid w:val="007417EE"/>
    <w:rsid w:val="00745BE0"/>
    <w:rsid w:val="00775E27"/>
    <w:rsid w:val="00792342"/>
    <w:rsid w:val="007977A8"/>
    <w:rsid w:val="007B512A"/>
    <w:rsid w:val="007C2097"/>
    <w:rsid w:val="007D6A07"/>
    <w:rsid w:val="007F7259"/>
    <w:rsid w:val="008040A8"/>
    <w:rsid w:val="008235D6"/>
    <w:rsid w:val="008279FA"/>
    <w:rsid w:val="008626E7"/>
    <w:rsid w:val="00864EBD"/>
    <w:rsid w:val="00870EE7"/>
    <w:rsid w:val="008863B9"/>
    <w:rsid w:val="008A45A6"/>
    <w:rsid w:val="008D6075"/>
    <w:rsid w:val="008F3789"/>
    <w:rsid w:val="008F686C"/>
    <w:rsid w:val="0091042C"/>
    <w:rsid w:val="009148DE"/>
    <w:rsid w:val="00941E30"/>
    <w:rsid w:val="009549EF"/>
    <w:rsid w:val="009777D9"/>
    <w:rsid w:val="00991B88"/>
    <w:rsid w:val="009A5753"/>
    <w:rsid w:val="009A579D"/>
    <w:rsid w:val="009D37BE"/>
    <w:rsid w:val="009D7329"/>
    <w:rsid w:val="009E3297"/>
    <w:rsid w:val="009F277F"/>
    <w:rsid w:val="009F734F"/>
    <w:rsid w:val="00A246B6"/>
    <w:rsid w:val="00A47E70"/>
    <w:rsid w:val="00A50CF0"/>
    <w:rsid w:val="00A65592"/>
    <w:rsid w:val="00A7671C"/>
    <w:rsid w:val="00A86E9C"/>
    <w:rsid w:val="00A91747"/>
    <w:rsid w:val="00AA2CBC"/>
    <w:rsid w:val="00AC5820"/>
    <w:rsid w:val="00AD1CD8"/>
    <w:rsid w:val="00B258BB"/>
    <w:rsid w:val="00B67004"/>
    <w:rsid w:val="00B67B97"/>
    <w:rsid w:val="00B968C8"/>
    <w:rsid w:val="00BA3EC5"/>
    <w:rsid w:val="00BA51D9"/>
    <w:rsid w:val="00BB5DFC"/>
    <w:rsid w:val="00BD279D"/>
    <w:rsid w:val="00BD6BB8"/>
    <w:rsid w:val="00C66BA2"/>
    <w:rsid w:val="00C95985"/>
    <w:rsid w:val="00CC5026"/>
    <w:rsid w:val="00CC68D0"/>
    <w:rsid w:val="00CD6A23"/>
    <w:rsid w:val="00D03F9A"/>
    <w:rsid w:val="00D06D51"/>
    <w:rsid w:val="00D24991"/>
    <w:rsid w:val="00D50255"/>
    <w:rsid w:val="00D66520"/>
    <w:rsid w:val="00D75613"/>
    <w:rsid w:val="00DE34CF"/>
    <w:rsid w:val="00E05E2D"/>
    <w:rsid w:val="00E13F3D"/>
    <w:rsid w:val="00E33422"/>
    <w:rsid w:val="00E34898"/>
    <w:rsid w:val="00E857F3"/>
    <w:rsid w:val="00EB09B7"/>
    <w:rsid w:val="00EB7E8D"/>
    <w:rsid w:val="00ED2139"/>
    <w:rsid w:val="00EE7D7C"/>
    <w:rsid w:val="00F25D98"/>
    <w:rsid w:val="00F300FB"/>
    <w:rsid w:val="00F37385"/>
    <w:rsid w:val="00F45AE8"/>
    <w:rsid w:val="00F54E0F"/>
    <w:rsid w:val="00FA609A"/>
    <w:rsid w:val="00FB6386"/>
    <w:rsid w:val="00FF7C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417EE"/>
    <w:rPr>
      <w:rFonts w:ascii="Times New Roman" w:hAnsi="Times New Roman"/>
      <w:lang w:val="en-GB" w:eastAsia="en-US"/>
    </w:rPr>
  </w:style>
  <w:style w:type="character" w:customStyle="1" w:styleId="THChar">
    <w:name w:val="TH Char"/>
    <w:link w:val="TH"/>
    <w:rsid w:val="007417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35BD0-4FAC-4C89-A526-16E136A550F6}">
  <ds:schemaRefs>
    <ds:schemaRef ds:uri="Microsoft.SharePoint.Taxonomy.ContentTypeSync"/>
  </ds:schemaRefs>
</ds:datastoreItem>
</file>

<file path=customXml/itemProps2.xml><?xml version="1.0" encoding="utf-8"?>
<ds:datastoreItem xmlns:ds="http://schemas.openxmlformats.org/officeDocument/2006/customXml" ds:itemID="{B9FE620B-2473-40CF-8D16-E33A0071C64B}">
  <ds:schemaRefs>
    <ds:schemaRef ds:uri="http://schemas.microsoft.com/sharepoint/events"/>
  </ds:schemaRefs>
</ds:datastoreItem>
</file>

<file path=customXml/itemProps3.xml><?xml version="1.0" encoding="utf-8"?>
<ds:datastoreItem xmlns:ds="http://schemas.openxmlformats.org/officeDocument/2006/customXml" ds:itemID="{690CA770-D25D-4AB6-B448-3D06391F1BE1}">
  <ds:schemaRefs>
    <ds:schemaRef ds:uri="http://schemas.microsoft.com/sharepoint/v3/contenttype/forms"/>
  </ds:schemaRefs>
</ds:datastoreItem>
</file>

<file path=customXml/itemProps4.xml><?xml version="1.0" encoding="utf-8"?>
<ds:datastoreItem xmlns:ds="http://schemas.openxmlformats.org/officeDocument/2006/customXml" ds:itemID="{9E0E64E3-CB19-48E3-8AF4-6D603414BCA8}">
  <ds:schemaRef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4d06219-a142-4c5f-be55-53f74cb980c7"/>
    <ds:schemaRef ds:uri="http://www.w3.org/XML/1998/namespace"/>
    <ds:schemaRef ds:uri="http://purl.org/dc/dcmitype/"/>
  </ds:schemaRefs>
</ds:datastoreItem>
</file>

<file path=customXml/itemProps5.xml><?xml version="1.0" encoding="utf-8"?>
<ds:datastoreItem xmlns:ds="http://schemas.openxmlformats.org/officeDocument/2006/customXml" ds:itemID="{B1720C02-D26B-4383-BD0E-31AC0E955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274A65-F3E9-429F-B823-FB15A7594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1111</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3</cp:revision>
  <cp:lastPrinted>1900-01-01T06:00:00Z</cp:lastPrinted>
  <dcterms:created xsi:type="dcterms:W3CDTF">2020-08-12T19:17:00Z</dcterms:created>
  <dcterms:modified xsi:type="dcterms:W3CDTF">2020-08-14T14:14:00Z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